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E1E" w:rsidRDefault="00373ECC">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25E1E" w:rsidRDefault="00373ECC">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DA0C23" w:rsidRDefault="007B188A" w:rsidP="00EF3662">
      <w:pPr>
        <w:pStyle w:val="aa"/>
        <w:ind w:right="-7" w:firstLine="567"/>
        <w:jc w:val="right"/>
        <w:rPr>
          <w:rFonts w:ascii="GHEA Grapalat" w:hAnsi="GHEA Grapalat" w:cs="Sylfaen"/>
          <w:i/>
          <w:sz w:val="18"/>
          <w:lang w:val="ru-RU"/>
        </w:rPr>
      </w:pPr>
      <w:r w:rsidRPr="00DA0C23">
        <w:rPr>
          <w:rFonts w:ascii="GHEA Grapalat" w:hAnsi="GHEA Grapalat" w:cs="Sylfaen"/>
          <w:i/>
          <w:sz w:val="18"/>
          <w:lang w:val="ru-RU"/>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DA0C23">
        <w:rPr>
          <w:rFonts w:ascii="GHEA Grapalat" w:hAnsi="GHEA Grapalat" w:cs="Sylfaen"/>
          <w:i/>
          <w:sz w:val="16"/>
          <w:lang w:val="ru-RU"/>
        </w:rPr>
        <w:t xml:space="preserve">Приложение </w:t>
      </w:r>
      <w:r w:rsidRPr="00CB7115">
        <w:rPr>
          <w:rFonts w:ascii="GHEA Grapalat" w:hAnsi="GHEA Grapalat" w:cs="Sylfaen"/>
          <w:i/>
          <w:sz w:val="16"/>
        </w:rPr>
        <w:t>N</w:t>
      </w:r>
      <w:r w:rsidRPr="00DA0C23">
        <w:rPr>
          <w:rFonts w:ascii="GHEA Grapalat" w:hAnsi="GHEA Grapalat" w:cs="Sylfaen"/>
          <w:i/>
          <w:sz w:val="16"/>
          <w:lang w:val="ru-RU"/>
        </w:rPr>
        <w:t xml:space="preserve"> 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Министра финансов РА 2 ноября 2022 г.</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Приказ N 451-А</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w:t>
      </w:r>
      <w:r w:rsidR="00DA0C23">
        <w:rPr>
          <w:rFonts w:ascii="GHEA Grapalat" w:hAnsi="GHEA Grapalat"/>
          <w:i w:val="0"/>
          <w:lang w:val="ru-RU"/>
        </w:rPr>
        <w:t>10</w:t>
      </w:r>
      <w:r w:rsidRPr="00A71D81">
        <w:rPr>
          <w:rFonts w:ascii="GHEA Grapalat" w:hAnsi="GHEA Grapalat"/>
          <w:i w:val="0"/>
          <w:lang w:val="af-ZA"/>
        </w:rPr>
        <w:t>» «1» от «февраля» 2023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 MKT-GHAPZB-23/3</w:t>
      </w:r>
    </w:p>
    <w:p w:rsidR="0091042F" w:rsidRPr="00A71D81" w:rsidRDefault="0091042F" w:rsidP="00EF3662">
      <w:pPr>
        <w:pStyle w:val="a3"/>
        <w:spacing w:line="240" w:lineRule="auto"/>
        <w:rPr>
          <w:rFonts w:ascii="GHEA Grapalat" w:hAnsi="GHEA Grapalat"/>
          <w:i w:val="0"/>
          <w:lang w:val="af-ZA"/>
        </w:rPr>
      </w:pPr>
    </w:p>
    <w:p w:rsidR="00260C43" w:rsidRPr="00A71D81" w:rsidRDefault="00260C43" w:rsidP="00260C43">
      <w:pPr>
        <w:pStyle w:val="a3"/>
        <w:spacing w:line="240" w:lineRule="auto"/>
        <w:jc w:val="left"/>
        <w:rPr>
          <w:rFonts w:ascii="GHEA Grapalat" w:hAnsi="GHEA Grapalat"/>
          <w:i w:val="0"/>
          <w:lang w:val="af-ZA"/>
        </w:rPr>
      </w:pPr>
      <w:r w:rsidRPr="00712340">
        <w:rPr>
          <w:rFonts w:ascii="GHEA Grapalat" w:hAnsi="GHEA Grapalat"/>
          <w:i w:val="0"/>
          <w:lang w:val="af-ZA"/>
        </w:rPr>
        <w:t>Заказчик - АО "Масисское общинное коммунальное управление, благоустройство и озеленение", расположенное в Араратской области РА. на улице Масиса Гераци, 9, объявляет конкурс котировок, который проводится в один тур.</w:t>
      </w:r>
    </w:p>
    <w:p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По итогам данной процедуры выбранному участнику будет предложено заключить в установленном порядке договор на поставку автозапчастей (далее – договор).</w:t>
      </w:r>
      <w:bookmarkEnd w:id="0"/>
    </w:p>
    <w:p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наименование товара</w:t>
      </w:r>
    </w:p>
    <w:p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260C43" w:rsidRPr="00A71D81" w:rsidRDefault="00260C43" w:rsidP="00260C43">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этой процедуре необходимо подавать в Араратскую область РА. по адресу Масис Гераци 9, в документальной форме до настоящего объявления</w:t>
      </w:r>
    </w:p>
    <w:p w:rsidR="00260C43" w:rsidRPr="00A71D81" w:rsidRDefault="00260C43" w:rsidP="00260C43">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заказчика)</w:t>
      </w:r>
    </w:p>
    <w:p w:rsidR="00260C43" w:rsidRPr="00A71D81" w:rsidRDefault="00260C43" w:rsidP="00260C43">
      <w:pPr>
        <w:pStyle w:val="a3"/>
        <w:spacing w:line="240" w:lineRule="auto"/>
        <w:ind w:firstLine="0"/>
        <w:rPr>
          <w:rFonts w:ascii="GHEA Grapalat" w:hAnsi="GHEA Grapalat"/>
          <w:i w:val="0"/>
          <w:lang w:val="af-ZA"/>
        </w:rPr>
      </w:pPr>
      <w:r w:rsidRPr="00A71D81">
        <w:rPr>
          <w:rFonts w:ascii="GHEA Grapalat" w:hAnsi="GHEA Grapalat"/>
          <w:i w:val="0"/>
          <w:lang w:val="af-ZA"/>
        </w:rPr>
        <w:t>09-30 на 7 день со дня публикации.</w:t>
      </w:r>
    </w:p>
    <w:p w:rsidR="00260C43" w:rsidRPr="00A71D81" w:rsidRDefault="00260C43" w:rsidP="00260C43">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260C43" w:rsidRPr="00A71D81" w:rsidRDefault="00260C43" w:rsidP="00260C43">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в Араратской области РА. На улице Масиса Гераци 9, "2023" "Февраль" "</w:t>
      </w:r>
      <w:r w:rsidR="00DA0C23">
        <w:rPr>
          <w:rFonts w:ascii="GHEA Grapalat" w:hAnsi="GHEA Grapalat"/>
          <w:i w:val="0"/>
          <w:lang w:val="ru-RU"/>
        </w:rPr>
        <w:t>20</w:t>
      </w:r>
      <w:r w:rsidRPr="00A71D81">
        <w:rPr>
          <w:rFonts w:ascii="GHEA Grapalat" w:hAnsi="GHEA Grapalat"/>
          <w:i w:val="0"/>
          <w:lang w:val="af-ZA"/>
        </w:rPr>
        <w:t>" в _09-30_.</w:t>
      </w:r>
    </w:p>
    <w:p w:rsidR="00260C43" w:rsidRPr="006675F2" w:rsidRDefault="00260C43" w:rsidP="00260C43">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260C43" w:rsidRPr="006D2E03" w:rsidRDefault="00260C43" w:rsidP="00260C43">
      <w:pPr>
        <w:pStyle w:val="a3"/>
        <w:spacing w:line="240" w:lineRule="auto"/>
        <w:rPr>
          <w:rFonts w:ascii="GHEA Grapalat" w:hAnsi="GHEA Grapalat"/>
          <w:i w:val="0"/>
          <w:lang w:val="hy-AM"/>
        </w:rPr>
      </w:pPr>
    </w:p>
    <w:p w:rsidR="00260C43" w:rsidRPr="005D42A6" w:rsidRDefault="00260C43" w:rsidP="00260C43">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связанной с данным заявлением, вы можете обратиться к секретарю оценочной комиссии: С. Багдасарян</w:t>
      </w:r>
    </w:p>
    <w:p w:rsidR="00260C43" w:rsidRPr="005D42A6" w:rsidRDefault="00260C43" w:rsidP="00260C43">
      <w:pPr>
        <w:pStyle w:val="a3"/>
        <w:spacing w:line="240" w:lineRule="auto"/>
        <w:rPr>
          <w:rFonts w:ascii="GHEA Grapalat" w:hAnsi="GHEA Grapalat"/>
          <w:i w:val="0"/>
          <w:lang w:val="af-ZA"/>
        </w:rPr>
      </w:pPr>
      <w:r w:rsidRPr="005D42A6">
        <w:rPr>
          <w:rFonts w:ascii="GHEA Grapalat" w:hAnsi="GHEA Grapalat"/>
          <w:i w:val="0"/>
          <w:lang w:val="af-ZA"/>
        </w:rPr>
        <w:tab/>
      </w:r>
      <w:r w:rsidRPr="005D42A6">
        <w:rPr>
          <w:rFonts w:ascii="GHEA Grapalat" w:hAnsi="GHEA Grapalat"/>
          <w:i w:val="0"/>
          <w:lang w:val="af-ZA"/>
        </w:rPr>
        <w:tab/>
      </w:r>
      <w:r w:rsidRPr="005D42A6">
        <w:rPr>
          <w:rFonts w:ascii="GHEA Grapalat" w:hAnsi="GHEA Grapalat"/>
          <w:i w:val="0"/>
          <w:lang w:val="af-ZA"/>
        </w:rPr>
        <w:tab/>
        <w:t>имя Фамилия</w:t>
      </w:r>
    </w:p>
    <w:p w:rsidR="00260C43" w:rsidRPr="00E33DDA" w:rsidRDefault="00260C43" w:rsidP="00260C43">
      <w:pPr>
        <w:pStyle w:val="a3"/>
        <w:spacing w:line="240" w:lineRule="auto"/>
        <w:jc w:val="left"/>
        <w:rPr>
          <w:rFonts w:ascii="Arial Unicode" w:hAnsi="Arial Unicode"/>
          <w:i w:val="0"/>
          <w:lang w:val="af-ZA"/>
        </w:rPr>
      </w:pPr>
      <w:r w:rsidRPr="00E33DDA">
        <w:rPr>
          <w:rFonts w:ascii="Arial Unicode" w:hAnsi="Arial Unicode"/>
          <w:i w:val="0"/>
          <w:lang w:val="af-ZA"/>
        </w:rPr>
        <w:t>Телефон: 055-14-59-95</w:t>
      </w:r>
    </w:p>
    <w:p w:rsidR="00260C43" w:rsidRPr="00E33DDA" w:rsidRDefault="00260C43" w:rsidP="00260C43">
      <w:pPr>
        <w:pStyle w:val="a3"/>
        <w:spacing w:line="240" w:lineRule="auto"/>
        <w:jc w:val="left"/>
        <w:rPr>
          <w:rFonts w:ascii="Arial Unicode" w:hAnsi="Arial Unicode"/>
          <w:i w:val="0"/>
          <w:lang w:val="af-ZA"/>
        </w:rPr>
      </w:pPr>
      <w:r w:rsidRPr="00E33DDA">
        <w:rPr>
          <w:rFonts w:ascii="Arial Unicode" w:hAnsi="Arial Unicode"/>
          <w:i w:val="0"/>
          <w:lang w:val="af-ZA"/>
        </w:rPr>
        <w:t>Электронная почта: bagdsuren@mail.ru</w:t>
      </w:r>
    </w:p>
    <w:p w:rsidR="00260C43" w:rsidRPr="00A71D81" w:rsidRDefault="00260C43" w:rsidP="00260C43">
      <w:pPr>
        <w:pStyle w:val="a3"/>
        <w:spacing w:line="240" w:lineRule="auto"/>
        <w:rPr>
          <w:rFonts w:ascii="GHEA Grapalat" w:hAnsi="GHEA Grapalat"/>
          <w:i w:val="0"/>
          <w:lang w:val="af-ZA"/>
        </w:rPr>
      </w:pPr>
      <w:r w:rsidRPr="00E33DDA">
        <w:rPr>
          <w:rFonts w:ascii="Arial Unicode" w:hAnsi="Arial Unicode"/>
          <w:i w:val="0"/>
          <w:lang w:val="af-ZA"/>
        </w:rPr>
        <w:t>Клиент:</w:t>
      </w:r>
      <w:r w:rsidRPr="0086291A">
        <w:rPr>
          <w:rFonts w:ascii="GHEA Grapalat" w:hAnsi="GHEA Grapalat"/>
          <w:i w:val="0"/>
          <w:lang w:val="af-ZA"/>
        </w:rPr>
        <w:t>АО "Масисское коммунальное хозяйство, благоустройство и благоустройство"</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DA0C23">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DA0C23">
        <w:rPr>
          <w:rFonts w:ascii="GHEA Grapalat" w:hAnsi="GHEA Grapalat" w:cs="Sylfaen"/>
          <w:i/>
          <w:sz w:val="20"/>
          <w:szCs w:val="20"/>
          <w:lang w:val="ru-RU"/>
        </w:rPr>
        <w:t>является</w:t>
      </w:r>
    </w:p>
    <w:p w:rsidR="00BD395D" w:rsidRPr="00BD395D" w:rsidRDefault="00D74B02" w:rsidP="00BD395D">
      <w:pPr>
        <w:pStyle w:val="aa"/>
        <w:spacing w:after="0"/>
        <w:ind w:firstLine="567"/>
        <w:jc w:val="right"/>
        <w:rPr>
          <w:rFonts w:ascii="Sylfaen" w:hAnsi="Sylfaen" w:cs="Sylfaen"/>
          <w:i/>
          <w:sz w:val="20"/>
          <w:szCs w:val="20"/>
          <w:lang w:val="af-ZA"/>
        </w:rPr>
      </w:pPr>
      <w:r w:rsidRPr="00DA0C23">
        <w:rPr>
          <w:rFonts w:ascii="Sylfaen" w:hAnsi="Sylfaen" w:cs="Sylfaen"/>
          <w:i/>
          <w:sz w:val="20"/>
          <w:szCs w:val="20"/>
          <w:lang w:val="ru-RU"/>
        </w:rPr>
        <w:lastRenderedPageBreak/>
        <w:t xml:space="preserve">С кодом </w:t>
      </w:r>
      <w:r>
        <w:rPr>
          <w:rFonts w:ascii="Sylfaen" w:hAnsi="Sylfaen" w:cs="Sylfaen"/>
          <w:i/>
          <w:sz w:val="20"/>
          <w:szCs w:val="20"/>
        </w:rPr>
        <w:t>MKT</w:t>
      </w:r>
      <w:r w:rsidRPr="00DA0C23">
        <w:rPr>
          <w:rFonts w:ascii="Sylfaen" w:hAnsi="Sylfaen" w:cs="Sylfaen"/>
          <w:i/>
          <w:sz w:val="20"/>
          <w:szCs w:val="20"/>
          <w:lang w:val="ru-RU"/>
        </w:rPr>
        <w:t>-</w:t>
      </w:r>
      <w:r>
        <w:rPr>
          <w:rFonts w:ascii="Sylfaen" w:hAnsi="Sylfaen" w:cs="Sylfaen"/>
          <w:i/>
          <w:sz w:val="20"/>
          <w:szCs w:val="20"/>
        </w:rPr>
        <w:t>GHAPZB</w:t>
      </w:r>
      <w:r w:rsidRPr="00DA0C23">
        <w:rPr>
          <w:rFonts w:ascii="Sylfaen" w:hAnsi="Sylfaen" w:cs="Sylfaen"/>
          <w:i/>
          <w:sz w:val="20"/>
          <w:szCs w:val="20"/>
          <w:lang w:val="ru-RU"/>
        </w:rPr>
        <w:t>-23/3</w:t>
      </w:r>
    </w:p>
    <w:p w:rsidR="00BD395D" w:rsidRPr="000A7C72" w:rsidRDefault="00BD395D" w:rsidP="00BD395D">
      <w:pPr>
        <w:pStyle w:val="aa"/>
        <w:spacing w:after="0"/>
        <w:ind w:firstLine="567"/>
        <w:jc w:val="right"/>
        <w:rPr>
          <w:rFonts w:ascii="Sylfaen" w:hAnsi="Sylfaen" w:cs="Times Armenian"/>
          <w:i/>
          <w:sz w:val="20"/>
          <w:szCs w:val="20"/>
          <w:lang w:val="af-ZA"/>
        </w:rPr>
      </w:pPr>
      <w:r w:rsidRPr="00DA0C23">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DA0C23">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в 2023 году</w:t>
      </w:r>
      <w:r w:rsidRPr="000A7C72">
        <w:rPr>
          <w:rFonts w:ascii="Sylfaen" w:hAnsi="Sylfaen" w:cs="Times Armenian"/>
          <w:i/>
          <w:sz w:val="20"/>
          <w:szCs w:val="20"/>
          <w:lang w:val="af-ZA"/>
        </w:rPr>
        <w:t xml:space="preserve">. № 1 от </w:t>
      </w:r>
      <w:r w:rsidR="00DA0C23">
        <w:rPr>
          <w:rFonts w:ascii="Sylfaen" w:hAnsi="Sylfaen" w:cs="Times Armenian"/>
          <w:i/>
          <w:sz w:val="20"/>
          <w:szCs w:val="20"/>
          <w:lang w:val="ru-RU"/>
        </w:rPr>
        <w:t>10</w:t>
      </w:r>
      <w:bookmarkStart w:id="2" w:name="_GoBack"/>
      <w:bookmarkEnd w:id="2"/>
      <w:r w:rsidRPr="000A7C72">
        <w:rPr>
          <w:rFonts w:ascii="Sylfaen" w:hAnsi="Sylfaen" w:cs="Times Armenian"/>
          <w:i/>
          <w:sz w:val="20"/>
          <w:szCs w:val="20"/>
          <w:lang w:val="af-ZA"/>
        </w:rPr>
        <w:t xml:space="preserve"> февраля</w:t>
      </w:r>
      <w:r w:rsidRPr="00DA0C23">
        <w:rPr>
          <w:rFonts w:ascii="Sylfaen" w:hAnsi="Sylfaen"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C470B" w:rsidRPr="00A86308" w:rsidRDefault="002C470B" w:rsidP="002C470B">
      <w:pPr>
        <w:pStyle w:val="aa"/>
        <w:ind w:right="-7" w:firstLine="567"/>
        <w:jc w:val="center"/>
        <w:rPr>
          <w:rFonts w:ascii="GHEA Grapalat" w:hAnsi="GHEA Grapalat"/>
          <w:lang w:val="hy-AM"/>
        </w:rPr>
      </w:pPr>
      <w:r w:rsidRPr="0086291A">
        <w:rPr>
          <w:rFonts w:ascii="GHEA Grapalat" w:hAnsi="GHEA Grapalat"/>
          <w:i/>
          <w:lang w:val="af-ZA"/>
        </w:rPr>
        <w:t>АО "Коммунальное управление, благоустройство и озеленение общины Масиси"</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DA0C23">
        <w:rPr>
          <w:rFonts w:ascii="Sylfaen" w:hAnsi="Sylfaen" w:cs="Sylfaen"/>
          <w:lang w:val="ru-RU"/>
        </w:rPr>
        <w:t>В:</w:t>
      </w:r>
      <w:r w:rsidRPr="000A7C72">
        <w:rPr>
          <w:rFonts w:ascii="Sylfaen" w:hAnsi="Sylfaen" w:cs="Times Armenian"/>
          <w:lang w:val="af-ZA"/>
        </w:rPr>
        <w:t xml:space="preserve"> </w:t>
      </w:r>
      <w:r w:rsidRPr="00DA0C23">
        <w:rPr>
          <w:rFonts w:ascii="Sylfaen" w:hAnsi="Sylfaen" w:cs="Sylfaen"/>
          <w:lang w:val="ru-RU"/>
        </w:rPr>
        <w:t>Р:</w:t>
      </w:r>
      <w:r w:rsidRPr="000A7C72">
        <w:rPr>
          <w:rFonts w:ascii="Sylfaen" w:hAnsi="Sylfaen" w:cs="Times Armenian"/>
          <w:lang w:val="af-ZA"/>
        </w:rPr>
        <w:t xml:space="preserve"> </w:t>
      </w:r>
      <w:r w:rsidRPr="00DA0C23">
        <w:rPr>
          <w:rFonts w:ascii="Sylfaen" w:hAnsi="Sylfaen" w:cs="Sylfaen"/>
          <w:lang w:val="ru-RU"/>
        </w:rPr>
        <w:t>а</w:t>
      </w:r>
      <w:r w:rsidRPr="000A7C72">
        <w:rPr>
          <w:rFonts w:ascii="Sylfaen" w:hAnsi="Sylfaen" w:cs="Times Armenian"/>
          <w:lang w:val="af-ZA"/>
        </w:rPr>
        <w:t xml:space="preserve"> </w:t>
      </w:r>
      <w:r w:rsidRPr="00DA0C23">
        <w:rPr>
          <w:rFonts w:ascii="Sylfaen" w:hAnsi="Sylfaen" w:cs="Sylfaen"/>
          <w:lang w:val="ru-RU"/>
        </w:rPr>
        <w:t>В:</w:t>
      </w:r>
      <w:r w:rsidRPr="000A7C72">
        <w:rPr>
          <w:rFonts w:ascii="Sylfaen" w:hAnsi="Sylfaen" w:cs="Times Armenian"/>
          <w:lang w:val="af-ZA"/>
        </w:rPr>
        <w:t xml:space="preserve"> </w:t>
      </w:r>
      <w:r w:rsidRPr="00DA0C23">
        <w:rPr>
          <w:rFonts w:ascii="Sylfaen" w:hAnsi="Sylfaen" w:cs="Sylfaen"/>
          <w:lang w:val="ru-RU"/>
        </w:rPr>
        <w:t>Э:</w:t>
      </w:r>
      <w:r w:rsidRPr="000A7C72">
        <w:rPr>
          <w:rFonts w:ascii="Sylfaen" w:hAnsi="Sylfaen" w:cs="Times Armenian"/>
          <w:lang w:val="af-ZA"/>
        </w:rPr>
        <w:t xml:space="preserve"> </w:t>
      </w:r>
      <w:r w:rsidRPr="00DA0C23">
        <w:rPr>
          <w:rFonts w:ascii="Sylfaen" w:hAnsi="Sylfaen" w:cs="Sylfaen"/>
          <w:lang w:val="ru-RU"/>
        </w:rPr>
        <w:t>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2C470B" w:rsidRPr="001E08FE" w:rsidRDefault="002C470B" w:rsidP="002C470B">
      <w:pPr>
        <w:pStyle w:val="aa"/>
        <w:ind w:right="-7"/>
        <w:jc w:val="center"/>
        <w:rPr>
          <w:rFonts w:ascii="GHEA Grapalat" w:hAnsi="GHEA Grapalat"/>
          <w:szCs w:val="22"/>
          <w:lang w:val="hy-AM"/>
        </w:rPr>
      </w:pPr>
      <w:r w:rsidRPr="0086291A">
        <w:rPr>
          <w:rFonts w:ascii="GHEA Grapalat" w:hAnsi="GHEA Grapalat"/>
          <w:i/>
          <w:lang w:val="af-ZA"/>
        </w:rPr>
        <w:t>АО "Коммунальное управление, благоустройство и озеленение общины Масиси"</w:t>
      </w:r>
      <w:r w:rsidRPr="00A86308">
        <w:rPr>
          <w:rFonts w:ascii="GHEA Grapalat" w:hAnsi="GHEA Grapalat" w:cs="Sylfaen"/>
          <w:lang w:val="af-ZA"/>
        </w:rPr>
        <w:t>ПОТРЕБНОСТЕЙ</w:t>
      </w:r>
      <w:r w:rsidRPr="00A71D81">
        <w:rPr>
          <w:rFonts w:ascii="GHEA Grapalat" w:hAnsi="GHEA Grapalat" w:cs="Times Armenian"/>
          <w:lang w:val="af-ZA"/>
        </w:rPr>
        <w:t xml:space="preserve"> </w:t>
      </w:r>
      <w:r w:rsidRPr="00DA0C23">
        <w:rPr>
          <w:rFonts w:ascii="GHEA Grapalat" w:hAnsi="GHEA Grapalat" w:cs="Sylfaen"/>
          <w:lang w:val="ru-RU"/>
        </w:rPr>
        <w:t>ДЛЯ</w:t>
      </w:r>
      <w:r w:rsidRPr="00A71D81">
        <w:rPr>
          <w:rFonts w:ascii="GHEA Grapalat" w:hAnsi="GHEA Grapalat" w:cs="Times Armenian"/>
          <w:lang w:val="af-ZA"/>
        </w:rPr>
        <w:t>``</w:t>
      </w:r>
      <w:r w:rsidR="00D74B02">
        <w:rPr>
          <w:rFonts w:ascii="GHEA Grapalat" w:hAnsi="GHEA Grapalat" w:cs="Sylfaen"/>
          <w:lang w:val="af-ZA"/>
        </w:rPr>
        <w:t>автозапчастей » ПРИОБРЕТЕНИЕ</w:t>
      </w:r>
      <w:r w:rsidRPr="00A71D81">
        <w:rPr>
          <w:rFonts w:ascii="GHEA Grapalat" w:hAnsi="GHEA Grapalat" w:cs="Times Armenian"/>
          <w:lang w:val="af-ZA"/>
        </w:rPr>
        <w:t xml:space="preserve"> </w:t>
      </w:r>
      <w:r w:rsidRPr="00DA0C23">
        <w:rPr>
          <w:rFonts w:ascii="GHEA Grapalat" w:hAnsi="GHEA Grapalat" w:cs="Sylfaen"/>
          <w:lang w:val="ru-RU"/>
        </w:rPr>
        <w:t>НАРОЧНО</w:t>
      </w:r>
      <w:r w:rsidRPr="00A71D81">
        <w:rPr>
          <w:rFonts w:ascii="GHEA Grapalat" w:hAnsi="GHEA Grapalat" w:cs="Times Armenian"/>
          <w:lang w:val="af-ZA"/>
        </w:rPr>
        <w:t xml:space="preserve"> </w:t>
      </w:r>
      <w:r w:rsidRPr="00DA0C23">
        <w:rPr>
          <w:rFonts w:ascii="GHEA Grapalat" w:hAnsi="GHEA Grapalat" w:cs="Sylfaen"/>
          <w:lang w:val="ru-RU"/>
        </w:rPr>
        <w:t>ОБЪЯВЛЕНО</w:t>
      </w:r>
      <w:r w:rsidRPr="00A71D81">
        <w:rPr>
          <w:rFonts w:ascii="GHEA Grapalat" w:hAnsi="GHEA Grapalat" w:cs="Times Armenian"/>
          <w:lang w:val="af-ZA"/>
        </w:rPr>
        <w:t xml:space="preserve"> </w:t>
      </w:r>
      <w:r>
        <w:rPr>
          <w:rFonts w:ascii="GHEA Grapalat" w:hAnsi="GHEA Grapalat" w:cs="Sylfaen"/>
          <w:lang w:val="hy-AM"/>
        </w:rPr>
        <w:t>ПРОЦЕДУРА РЕЙТИНГОВОГО ЗАПРОСА</w:t>
      </w:r>
    </w:p>
    <w:p w:rsidR="00096865" w:rsidRPr="002C470B" w:rsidRDefault="00096865" w:rsidP="00EF3662">
      <w:pPr>
        <w:pStyle w:val="aa"/>
        <w:ind w:right="-7"/>
        <w:jc w:val="center"/>
        <w:rPr>
          <w:rFonts w:ascii="GHEA Grapalat" w:hAnsi="GHEA Grapalat"/>
          <w:szCs w:val="22"/>
          <w:lang w:val="hy-AM"/>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DA0C23">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DA0C23">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DA0C23">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DA0C23">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2C470B" w:rsidP="00EF3662">
      <w:pPr>
        <w:ind w:firstLine="567"/>
        <w:jc w:val="center"/>
        <w:rPr>
          <w:rFonts w:ascii="GHEA Grapalat" w:hAnsi="GHEA Grapalat"/>
          <w:i/>
          <w:sz w:val="20"/>
          <w:lang w:val="af-ZA"/>
        </w:rPr>
      </w:pPr>
      <w:r w:rsidRPr="0086291A">
        <w:rPr>
          <w:rFonts w:ascii="GHEA Grapalat" w:hAnsi="GHEA Grapalat"/>
          <w:i/>
          <w:lang w:val="af-ZA"/>
        </w:rPr>
        <w:t>АО "Коммунальное управление, благоустройство и озеленение общины Масиси"</w:t>
      </w:r>
      <w:r w:rsidRPr="00A86308">
        <w:rPr>
          <w:rFonts w:ascii="GHEA Grapalat" w:hAnsi="GHEA Grapalat" w:cs="Sylfaen"/>
          <w:lang w:val="af-ZA"/>
        </w:rPr>
        <w:t>ПОТРЕБНОСТЕЙ</w:t>
      </w:r>
      <w:r w:rsidRPr="00A71D81">
        <w:rPr>
          <w:rFonts w:ascii="GHEA Grapalat" w:hAnsi="GHEA Grapalat" w:cs="Times Armenian"/>
          <w:lang w:val="af-ZA"/>
        </w:rPr>
        <w:t xml:space="preserve"> </w:t>
      </w:r>
      <w:r w:rsidRPr="00DA0C23">
        <w:rPr>
          <w:rFonts w:ascii="GHEA Grapalat" w:hAnsi="GHEA Grapalat" w:cs="Sylfaen"/>
          <w:lang w:val="ru-RU"/>
        </w:rPr>
        <w:t>ДЛЯ</w:t>
      </w:r>
      <w:r w:rsidRPr="00A71D81">
        <w:rPr>
          <w:rFonts w:ascii="GHEA Grapalat" w:hAnsi="GHEA Grapalat" w:cs="Times Armenian"/>
          <w:lang w:val="af-ZA"/>
        </w:rPr>
        <w:t>``</w:t>
      </w:r>
      <w:r w:rsidR="00D74B02">
        <w:rPr>
          <w:rFonts w:ascii="GHEA Grapalat" w:hAnsi="GHEA Grapalat" w:cs="Sylfaen"/>
          <w:lang w:val="af-ZA"/>
        </w:rPr>
        <w:t>автозапчастей » ПРИОБРЕТЕНИЕ</w:t>
      </w:r>
      <w:r w:rsidRPr="00A71D81">
        <w:rPr>
          <w:rFonts w:ascii="GHEA Grapalat" w:hAnsi="GHEA Grapalat" w:cs="Times Armenian"/>
          <w:lang w:val="af-ZA"/>
        </w:rPr>
        <w:t xml:space="preserve"> </w:t>
      </w:r>
      <w:r w:rsidRPr="00DA0C23">
        <w:rPr>
          <w:rFonts w:ascii="GHEA Grapalat" w:hAnsi="GHEA Grapalat" w:cs="Sylfaen"/>
          <w:lang w:val="ru-RU"/>
        </w:rPr>
        <w:t>НАРОЧНО</w:t>
      </w:r>
      <w:r w:rsidRPr="00A71D81">
        <w:rPr>
          <w:rFonts w:ascii="GHEA Grapalat" w:hAnsi="GHEA Grapalat" w:cs="Times Armenian"/>
          <w:lang w:val="af-ZA"/>
        </w:rPr>
        <w:t xml:space="preserve"> </w:t>
      </w:r>
      <w:r w:rsidRPr="00DA0C23">
        <w:rPr>
          <w:rFonts w:ascii="GHEA Grapalat" w:hAnsi="GHEA Grapalat" w:cs="Sylfaen"/>
          <w:lang w:val="ru-RU"/>
        </w:rPr>
        <w:t>ОБЪЯВЛЕНО</w:t>
      </w:r>
      <w:r w:rsidRPr="00A71D81">
        <w:rPr>
          <w:rFonts w:ascii="GHEA Grapalat" w:hAnsi="GHEA Grapalat" w:cs="Times Armenian"/>
          <w:lang w:val="af-ZA"/>
        </w:rPr>
        <w:t xml:space="preserve"> </w:t>
      </w:r>
      <w:r>
        <w:rPr>
          <w:rFonts w:ascii="GHEA Grapalat" w:hAnsi="GHEA Grapalat" w:cs="Sylfaen"/>
          <w:lang w:val="hy-AM"/>
        </w:rPr>
        <w:t>РЕЙТИНГОВАЯ АНКЕТА</w:t>
      </w:r>
      <w:r w:rsidR="00160AE4" w:rsidRPr="00A71D81">
        <w:rPr>
          <w:rFonts w:ascii="GHEA Grapalat" w:hAnsi="GHEA Grapalat"/>
          <w:b/>
          <w:sz w:val="20"/>
          <w:lang w:val="af-ZA"/>
        </w:rPr>
        <w:t>ПРИГЛАШЕНИЕ:</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DA0C23">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DA0C2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DA0C23">
        <w:rPr>
          <w:rFonts w:ascii="GHEA Grapalat" w:hAnsi="GHEA Grapalat" w:cs="Sylfaen"/>
          <w:sz w:val="20"/>
          <w:lang w:val="ru-RU"/>
        </w:rPr>
        <w:t>предмет</w:t>
      </w:r>
      <w:r w:rsidRPr="00A71D81">
        <w:rPr>
          <w:rFonts w:ascii="GHEA Grapalat" w:hAnsi="GHEA Grapalat"/>
          <w:sz w:val="20"/>
          <w:lang w:val="af-ZA"/>
        </w:rPr>
        <w:t xml:space="preserve"> </w:t>
      </w:r>
      <w:r w:rsidRPr="00DA0C23">
        <w:rPr>
          <w:rFonts w:ascii="GHEA Grapalat" w:hAnsi="GHEA Grapalat" w:cs="Sylfaen"/>
          <w:sz w:val="20"/>
          <w:lang w:val="ru-RU"/>
        </w:rPr>
        <w:t>естественно</w:t>
      </w:r>
      <w:r w:rsidRPr="00DA0C23">
        <w:rPr>
          <w:rFonts w:ascii="GHEA Grapalat" w:hAnsi="GHEA Grapalat" w:cs="Times Armenian"/>
          <w:sz w:val="20"/>
          <w:lang w:val="ru-RU"/>
        </w:rPr>
        <w:t>с:</w:t>
      </w:r>
      <w:r w:rsidRPr="00DA0C23">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DA0C2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DA0C23">
        <w:rPr>
          <w:rFonts w:ascii="GHEA Grapalat" w:hAnsi="GHEA Grapalat" w:cs="Sylfaen"/>
          <w:sz w:val="20"/>
          <w:lang w:val="ru-RU"/>
        </w:rPr>
        <w:t>участие</w:t>
      </w:r>
      <w:r w:rsidRPr="00A71D81">
        <w:rPr>
          <w:rFonts w:ascii="GHEA Grapalat" w:hAnsi="GHEA Grapalat" w:cs="Times Armenian"/>
          <w:sz w:val="20"/>
          <w:lang w:val="af-ZA"/>
        </w:rPr>
        <w:t xml:space="preserve"> </w:t>
      </w:r>
      <w:r w:rsidRPr="00DA0C23">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DA0C23">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DA0C23">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DA0C2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A0C23">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и:</w:t>
      </w:r>
      <w:r w:rsidRPr="00A71D81">
        <w:rPr>
          <w:rFonts w:ascii="GHEA Grapalat" w:hAnsi="GHEA Grapalat" w:cs="Times Armenian"/>
          <w:sz w:val="20"/>
          <w:lang w:val="af-ZA"/>
        </w:rPr>
        <w:t xml:space="preserve"> </w:t>
      </w:r>
      <w:r w:rsidRPr="00DA0C23">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DA0C23">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DA0C23">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DA0C23">
        <w:rPr>
          <w:rFonts w:ascii="GHEA Grapalat" w:hAnsi="GHEA Grapalat" w:cs="Sylfaen"/>
          <w:sz w:val="20"/>
          <w:lang w:val="ru-RU"/>
        </w:rPr>
        <w:t>там было</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DA0C2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DA0C23">
        <w:rPr>
          <w:rFonts w:ascii="GHEA Grapalat" w:hAnsi="GHEA Grapalat" w:cs="Sylfaen"/>
          <w:sz w:val="20"/>
          <w:lang w:val="ru-RU"/>
        </w:rPr>
        <w:t>там было</w:t>
      </w:r>
      <w:r w:rsidRPr="00DA0C23">
        <w:rPr>
          <w:rFonts w:ascii="GHEA Grapalat" w:hAnsi="GHEA Grapalat" w:cs="Times Armenian"/>
          <w:sz w:val="20"/>
          <w:lang w:val="ru-RU"/>
        </w:rPr>
        <w:t>с:</w:t>
      </w:r>
      <w:r w:rsidRPr="00DA0C23">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DA0C23">
        <w:rPr>
          <w:rFonts w:ascii="GHEA Grapalat" w:hAnsi="GHEA Grapalat" w:cs="Sylfaen"/>
          <w:sz w:val="20"/>
          <w:lang w:val="ru-RU"/>
        </w:rPr>
        <w:t>Приложение:</w:t>
      </w:r>
      <w:r w:rsidRPr="00A71D81">
        <w:rPr>
          <w:rFonts w:ascii="GHEA Grapalat" w:hAnsi="GHEA Grapalat" w:cs="Times Armenian"/>
          <w:sz w:val="20"/>
          <w:lang w:val="af-ZA"/>
        </w:rPr>
        <w:t>с:</w:t>
      </w:r>
      <w:r w:rsidRPr="00DA0C23">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DA0C23">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A71D81">
        <w:rPr>
          <w:rFonts w:ascii="GHEA Grapalat" w:hAnsi="GHEA Grapalat"/>
          <w:sz w:val="20"/>
          <w:lang w:val="af-ZA"/>
        </w:rPr>
        <w:t>6.</w:t>
      </w:r>
      <w:r w:rsidR="00096865" w:rsidRPr="00DA0C23">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DA0C23">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DA0C23">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там было</w:t>
      </w:r>
      <w:r w:rsidR="00096865" w:rsidRPr="00DA0C23">
        <w:rPr>
          <w:rFonts w:ascii="GHEA Grapalat" w:hAnsi="GHEA Grapalat" w:cs="Times Armenian"/>
          <w:sz w:val="20"/>
          <w:lang w:val="ru-RU"/>
        </w:rPr>
        <w:t>с:</w:t>
      </w:r>
      <w:r w:rsidR="00096865" w:rsidRPr="00DA0C23">
        <w:rPr>
          <w:rFonts w:ascii="GHEA Grapalat" w:hAnsi="GHEA Grapalat" w:cs="Sylfaen"/>
          <w:sz w:val="20"/>
          <w:lang w:val="ru-RU"/>
        </w:rPr>
        <w:t>в</w:t>
      </w:r>
      <w:r w:rsidR="00096865" w:rsidRPr="00A71D81">
        <w:rPr>
          <w:rFonts w:ascii="GHEA Grapalat" w:hAnsi="GHEA Grapalat" w:cs="Times Armenian"/>
          <w:sz w:val="20"/>
          <w:lang w:val="af-ZA"/>
        </w:rPr>
        <w:tab/>
      </w:r>
    </w:p>
    <w:p w:rsidR="002C470B" w:rsidRPr="00A71D81" w:rsidRDefault="002C470B" w:rsidP="002C470B">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DA0C23">
        <w:rPr>
          <w:rFonts w:ascii="GHEA Grapalat" w:hAnsi="GHEA Grapalat" w:cs="Sylfaen"/>
          <w:sz w:val="20"/>
          <w:lang w:val="ru-RU"/>
        </w:rPr>
        <w:t>раскрытие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DA0C23">
        <w:rPr>
          <w:rFonts w:ascii="GHEA Grapalat" w:hAnsi="GHEA Grapalat" w:cs="Sylfaen"/>
          <w:sz w:val="20"/>
          <w:lang w:val="ru-RU"/>
        </w:rPr>
        <w:t>Состояние</w:t>
      </w:r>
      <w:r w:rsidR="00096865" w:rsidRPr="00DA0C23">
        <w:rPr>
          <w:rFonts w:ascii="GHEA Grapalat" w:hAnsi="GHEA Grapalat" w:cs="Times Armenian"/>
          <w:sz w:val="20"/>
          <w:lang w:val="ru-RU"/>
        </w:rPr>
        <w:t>с:</w:t>
      </w:r>
      <w:r w:rsidR="00096865" w:rsidRPr="00DA0C2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DA0C23">
        <w:rPr>
          <w:rFonts w:ascii="GHEA Grapalat" w:hAnsi="GHEA Grapalat" w:cs="Sylfaen"/>
          <w:sz w:val="20"/>
          <w:lang w:val="ru-RU"/>
        </w:rPr>
        <w:t>предоставил</w:t>
      </w:r>
      <w:r w:rsidR="00096865" w:rsidRPr="00DA0C23">
        <w:rPr>
          <w:rFonts w:ascii="GHEA Grapalat" w:hAnsi="GHEA Grapalat" w:cs="Times Armenian"/>
          <w:sz w:val="20"/>
          <w:lang w:val="ru-RU"/>
        </w:rPr>
        <w:t>с:</w:t>
      </w:r>
      <w:r w:rsidR="00096865" w:rsidRPr="00DA0C23">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DA0C23">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DA0C23">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DA0C23">
        <w:rPr>
          <w:rFonts w:ascii="GHEA Grapalat" w:hAnsi="GHEA Grapalat" w:cs="Sylfaen"/>
          <w:sz w:val="20"/>
          <w:lang w:val="ru-RU"/>
        </w:rPr>
        <w:t>Покупка</w:t>
      </w:r>
      <w:r w:rsidRPr="00A71D81">
        <w:rPr>
          <w:rFonts w:ascii="GHEA Grapalat" w:hAnsi="GHEA Grapalat" w:cs="Times Armenian"/>
          <w:sz w:val="20"/>
          <w:lang w:val="af-ZA"/>
        </w:rPr>
        <w:t>с:</w:t>
      </w:r>
      <w:r w:rsidRPr="00DA0C2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DA0C23">
        <w:rPr>
          <w:rFonts w:ascii="GHEA Grapalat" w:hAnsi="GHEA Grapalat" w:cs="Sylfaen"/>
          <w:sz w:val="20"/>
          <w:lang w:val="ru-RU"/>
        </w:rPr>
        <w:t>с</w:t>
      </w:r>
      <w:r w:rsidRPr="00A71D81">
        <w:rPr>
          <w:rFonts w:ascii="GHEA Grapalat" w:hAnsi="GHEA Grapalat" w:cs="Times Armenian"/>
          <w:sz w:val="20"/>
          <w:lang w:val="af-ZA"/>
        </w:rPr>
        <w:t xml:space="preserve"> </w:t>
      </w:r>
      <w:r w:rsidRPr="00DA0C23">
        <w:rPr>
          <w:rFonts w:ascii="GHEA Grapalat" w:hAnsi="GHEA Grapalat" w:cs="Sylfaen"/>
          <w:sz w:val="20"/>
          <w:lang w:val="ru-RU"/>
        </w:rPr>
        <w:t>связанный</w:t>
      </w:r>
      <w:r w:rsidRPr="00A71D81">
        <w:rPr>
          <w:rFonts w:ascii="GHEA Grapalat" w:hAnsi="GHEA Grapalat" w:cs="Times Armenian"/>
          <w:sz w:val="20"/>
          <w:lang w:val="af-ZA"/>
        </w:rPr>
        <w:t>с:</w:t>
      </w:r>
      <w:r w:rsidRPr="00DA0C23">
        <w:rPr>
          <w:rFonts w:ascii="GHEA Grapalat" w:hAnsi="GHEA Grapalat" w:cs="Sylfaen"/>
          <w:sz w:val="20"/>
          <w:lang w:val="ru-RU"/>
        </w:rPr>
        <w:t>подвиги</w:t>
      </w:r>
      <w:r w:rsidRPr="00A71D81">
        <w:rPr>
          <w:rFonts w:ascii="GHEA Grapalat" w:hAnsi="GHEA Grapalat" w:cs="Times Armenian"/>
          <w:sz w:val="20"/>
          <w:lang w:val="af-ZA"/>
        </w:rPr>
        <w:t xml:space="preserve"> </w:t>
      </w:r>
      <w:r w:rsidRPr="00DA0C23">
        <w:rPr>
          <w:rFonts w:ascii="GHEA Grapalat" w:hAnsi="GHEA Grapalat" w:cs="Sylfaen"/>
          <w:sz w:val="20"/>
          <w:lang w:val="ru-RU"/>
        </w:rPr>
        <w:t>и:</w:t>
      </w:r>
      <w:r w:rsidRPr="00A71D81">
        <w:rPr>
          <w:rFonts w:ascii="GHEA Grapalat" w:hAnsi="GHEA Grapalat" w:cs="Times Armenian"/>
          <w:sz w:val="20"/>
          <w:lang w:val="af-ZA"/>
        </w:rPr>
        <w:t>(</w:t>
      </w:r>
      <w:r w:rsidRPr="00DA0C23">
        <w:rPr>
          <w:rFonts w:ascii="GHEA Grapalat" w:hAnsi="GHEA Grapalat" w:cs="Sylfaen"/>
          <w:sz w:val="20"/>
          <w:lang w:val="ru-RU"/>
        </w:rPr>
        <w:t>или</w:t>
      </w:r>
      <w:r w:rsidRPr="00A71D81">
        <w:rPr>
          <w:rFonts w:ascii="GHEA Grapalat" w:hAnsi="GHEA Grapalat" w:cs="Times Armenian"/>
          <w:sz w:val="20"/>
          <w:lang w:val="af-ZA"/>
        </w:rPr>
        <w:t>)</w:t>
      </w:r>
      <w:r w:rsidRPr="00DA0C23">
        <w:rPr>
          <w:rFonts w:ascii="GHEA Grapalat" w:hAnsi="GHEA Grapalat" w:cs="Sylfaen"/>
          <w:sz w:val="20"/>
          <w:lang w:val="ru-RU"/>
        </w:rPr>
        <w:t>принял</w:t>
      </w:r>
      <w:r w:rsidRPr="00A71D81">
        <w:rPr>
          <w:rFonts w:ascii="GHEA Grapalat" w:hAnsi="GHEA Grapalat" w:cs="Times Armenian"/>
          <w:sz w:val="20"/>
          <w:lang w:val="af-ZA"/>
        </w:rPr>
        <w:t xml:space="preserve"> </w:t>
      </w:r>
      <w:r w:rsidRPr="00DA0C23">
        <w:rPr>
          <w:rFonts w:ascii="GHEA Grapalat" w:hAnsi="GHEA Grapalat" w:cs="Sylfaen"/>
          <w:sz w:val="20"/>
          <w:lang w:val="ru-RU"/>
        </w:rPr>
        <w:t>решения</w:t>
      </w:r>
      <w:r w:rsidRPr="00A71D81">
        <w:rPr>
          <w:rFonts w:ascii="GHEA Grapalat" w:hAnsi="GHEA Grapalat" w:cs="Times Armenian"/>
          <w:sz w:val="20"/>
          <w:lang w:val="af-ZA"/>
        </w:rPr>
        <w:t xml:space="preserve"> </w:t>
      </w:r>
      <w:r w:rsidRPr="00DA0C23">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DA0C23">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DA0C23">
        <w:rPr>
          <w:rFonts w:ascii="GHEA Grapalat" w:hAnsi="GHEA Grapalat" w:cs="Sylfaen"/>
          <w:sz w:val="20"/>
          <w:lang w:val="ru-RU"/>
        </w:rPr>
        <w:t>право</w:t>
      </w:r>
      <w:r w:rsidRPr="00A71D81">
        <w:rPr>
          <w:rFonts w:ascii="GHEA Grapalat" w:hAnsi="GHEA Grapalat" w:cs="Times Armenian"/>
          <w:sz w:val="20"/>
          <w:lang w:val="af-ZA"/>
        </w:rPr>
        <w:t xml:space="preserve"> </w:t>
      </w:r>
      <w:r w:rsidRPr="00DA0C23">
        <w:rPr>
          <w:rFonts w:ascii="GHEA Grapalat" w:hAnsi="GHEA Grapalat" w:cs="Sylfaen"/>
          <w:sz w:val="20"/>
          <w:lang w:val="ru-RU"/>
        </w:rPr>
        <w:t>и:</w:t>
      </w:r>
      <w:r w:rsidRPr="00A71D81">
        <w:rPr>
          <w:rFonts w:ascii="GHEA Grapalat" w:hAnsi="GHEA Grapalat" w:cs="Times Armenian"/>
          <w:sz w:val="20"/>
          <w:lang w:val="af-ZA"/>
        </w:rPr>
        <w:t xml:space="preserve"> </w:t>
      </w:r>
      <w:r w:rsidRPr="00DA0C23">
        <w:rPr>
          <w:rFonts w:ascii="GHEA Grapalat" w:hAnsi="GHEA Grapalat" w:cs="Sylfaen"/>
          <w:sz w:val="20"/>
          <w:lang w:val="ru-RU"/>
        </w:rPr>
        <w:t>там было</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DA0C23">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DA0C23">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DA0C23">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DA0C23">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A0C23">
        <w:rPr>
          <w:rFonts w:ascii="GHEA Grapalat" w:hAnsi="GHEA Grapalat" w:cs="Sylfaen"/>
          <w:sz w:val="20"/>
          <w:lang w:val="ru-RU"/>
        </w:rPr>
        <w:t>Общий</w:t>
      </w:r>
      <w:r w:rsidRPr="00A71D81">
        <w:rPr>
          <w:rFonts w:ascii="GHEA Grapalat" w:hAnsi="GHEA Grapalat" w:cs="Times Armenian"/>
          <w:sz w:val="20"/>
          <w:lang w:val="af-ZA"/>
        </w:rPr>
        <w:t xml:space="preserve"> </w:t>
      </w:r>
      <w:r w:rsidRPr="00DA0C23">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DA0C23">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DA0C2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A0C2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DA0C2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добавление</w:t>
      </w:r>
      <w:r w:rsidRPr="00A71D81">
        <w:rPr>
          <w:rFonts w:ascii="GHEA Grapalat" w:hAnsi="GHEA Grapalat"/>
          <w:sz w:val="20"/>
          <w:lang w:val="af-ZA"/>
        </w:rPr>
        <w:t xml:space="preserve"> </w:t>
      </w:r>
      <w:r w:rsidR="00D74B02" w:rsidRPr="00DA0C23">
        <w:rPr>
          <w:rFonts w:ascii="Sylfaen" w:hAnsi="Sylfaen" w:cs="Sylfaen"/>
          <w:i/>
          <w:sz w:val="20"/>
          <w:szCs w:val="20"/>
          <w:lang w:val="ru-RU"/>
        </w:rPr>
        <w:t>МКТ-ГХАПЗБ-23/3</w:t>
      </w:r>
      <w:r w:rsidRPr="00DA0C23">
        <w:rPr>
          <w:rFonts w:ascii="GHEA Grapalat" w:hAnsi="GHEA Grapalat" w:cs="Sylfaen"/>
          <w:sz w:val="20"/>
          <w:lang w:val="ru-RU"/>
        </w:rPr>
        <w:t>прикрыть</w:t>
      </w:r>
      <w:r w:rsidRPr="00DA0C23">
        <w:rPr>
          <w:rFonts w:ascii="GHEA Grapalat" w:hAnsi="GHEA Grapalat" w:cs="Times Armenian"/>
          <w:sz w:val="20"/>
          <w:lang w:val="ru-RU"/>
        </w:rPr>
        <w:t>с:</w:t>
      </w:r>
      <w:r w:rsidRPr="00DA0C23">
        <w:rPr>
          <w:rFonts w:ascii="GHEA Grapalat" w:hAnsi="GHEA Grapalat" w:cs="Sylfaen"/>
          <w:sz w:val="20"/>
          <w:lang w:val="ru-RU"/>
        </w:rPr>
        <w:t>с</w:t>
      </w:r>
      <w:r w:rsidRPr="00A71D81">
        <w:rPr>
          <w:rFonts w:ascii="GHEA Grapalat" w:hAnsi="GHEA Grapalat"/>
          <w:sz w:val="20"/>
          <w:lang w:val="af-ZA"/>
        </w:rPr>
        <w:t xml:space="preserve"> </w:t>
      </w:r>
      <w:r w:rsidRPr="00DA0C23">
        <w:rPr>
          <w:rFonts w:ascii="GHEA Grapalat" w:hAnsi="GHEA Grapalat" w:cs="Sylfaen"/>
          <w:sz w:val="20"/>
          <w:lang w:val="ru-RU"/>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DA0C23">
        <w:rPr>
          <w:rFonts w:ascii="GHEA Grapalat" w:hAnsi="GHEA Grapalat" w:cs="Sylfaen"/>
          <w:sz w:val="20"/>
          <w:lang w:val="ru-RU"/>
        </w:rPr>
        <w:t>впредь</w:t>
      </w:r>
      <w:r w:rsidRPr="00A71D81">
        <w:rPr>
          <w:rFonts w:ascii="GHEA Grapalat" w:hAnsi="GHEA Grapalat" w:cs="Times Armenian"/>
          <w:sz w:val="20"/>
          <w:lang w:val="af-ZA"/>
        </w:rPr>
        <w:t>``</w:t>
      </w:r>
      <w:r w:rsidRPr="00DA0C23">
        <w:rPr>
          <w:rFonts w:ascii="GHEA Grapalat" w:hAnsi="GHEA Grapalat" w:cs="Sylfaen"/>
          <w:sz w:val="20"/>
          <w:lang w:val="ru-RU"/>
        </w:rPr>
        <w:t>текущий</w:t>
      </w:r>
      <w:r w:rsidRPr="00DA0C23">
        <w:rPr>
          <w:rFonts w:ascii="GHEA Grapalat" w:hAnsi="GHEA Grapalat" w:cs="Times Armenian"/>
          <w:sz w:val="20"/>
          <w:lang w:val="ru-RU"/>
        </w:rPr>
        <w:t>в)</w:t>
      </w:r>
      <w:r w:rsidRPr="00DA0C23">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DA0C2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A0C23">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DA0C23">
        <w:rPr>
          <w:rFonts w:ascii="GHEA Grapalat" w:hAnsi="GHEA Grapalat" w:cs="Sylfaen"/>
          <w:sz w:val="20"/>
          <w:lang w:val="ru-RU"/>
        </w:rPr>
        <w:t>является</w:t>
      </w:r>
      <w:r w:rsidRPr="00A71D81">
        <w:rPr>
          <w:rFonts w:ascii="GHEA Grapalat" w:hAnsi="GHEA Grapalat" w:cs="Times Armenian"/>
          <w:sz w:val="20"/>
          <w:lang w:val="af-ZA"/>
        </w:rPr>
        <w:t>с:</w:t>
      </w:r>
      <w:r w:rsidRPr="00DA0C23">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DA0C23">
        <w:rPr>
          <w:rFonts w:ascii="GHEA Grapalat" w:hAnsi="GHEA Grapalat" w:cs="Sylfaen"/>
          <w:sz w:val="20"/>
          <w:lang w:val="ru-RU"/>
        </w:rPr>
        <w:t>о РА</w:t>
      </w:r>
      <w:r w:rsidRPr="00A71D81">
        <w:rPr>
          <w:rFonts w:ascii="GHEA Grapalat" w:hAnsi="GHEA Grapalat" w:cs="Times Armenian"/>
          <w:sz w:val="20"/>
          <w:lang w:val="af-ZA"/>
        </w:rPr>
        <w:t xml:space="preserve"> </w:t>
      </w:r>
      <w:r w:rsidRPr="00DA0C23">
        <w:rPr>
          <w:rFonts w:ascii="GHEA Grapalat" w:hAnsi="GHEA Grapalat" w:cs="Sylfaen"/>
          <w:sz w:val="20"/>
          <w:lang w:val="ru-RU"/>
        </w:rPr>
        <w:t>законодательство</w:t>
      </w:r>
      <w:r w:rsidRPr="00A71D81">
        <w:rPr>
          <w:rFonts w:ascii="GHEA Grapalat" w:hAnsi="GHEA Grapalat" w:cs="Times Armenian"/>
          <w:sz w:val="20"/>
          <w:lang w:val="af-ZA"/>
        </w:rPr>
        <w:t>,</w:t>
      </w:r>
      <w:r w:rsidRPr="00DA0C23">
        <w:rPr>
          <w:rFonts w:ascii="GHEA Grapalat" w:hAnsi="GHEA Grapalat" w:cs="Sylfaen"/>
          <w:sz w:val="20"/>
          <w:lang w:val="ru-RU"/>
        </w:rPr>
        <w:t>что</w:t>
      </w:r>
      <w:r w:rsidRPr="00A71D81">
        <w:rPr>
          <w:rFonts w:ascii="GHEA Grapalat" w:hAnsi="GHEA Grapalat" w:cs="Times Armenian"/>
          <w:sz w:val="20"/>
          <w:lang w:val="af-ZA"/>
        </w:rPr>
        <w:t xml:space="preserve"> </w:t>
      </w:r>
      <w:r w:rsidRPr="00DA0C23">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DA0C23">
        <w:rPr>
          <w:rFonts w:ascii="GHEA Grapalat" w:hAnsi="GHEA Grapalat" w:cs="Sylfaen"/>
          <w:sz w:val="20"/>
          <w:lang w:val="ru-RU"/>
        </w:rPr>
        <w:t>Покупка</w:t>
      </w:r>
      <w:r w:rsidRPr="00A71D81">
        <w:rPr>
          <w:rFonts w:ascii="GHEA Grapalat" w:hAnsi="GHEA Grapalat" w:cs="Times Armenian"/>
          <w:sz w:val="20"/>
          <w:lang w:val="af-ZA"/>
        </w:rPr>
        <w:t xml:space="preserve"> </w:t>
      </w:r>
      <w:r w:rsidRPr="00DA0C23">
        <w:rPr>
          <w:rFonts w:ascii="GHEA Grapalat" w:hAnsi="GHEA Grapalat" w:cs="Sylfaen"/>
          <w:sz w:val="20"/>
          <w:lang w:val="ru-RU"/>
        </w:rPr>
        <w:t>о</w:t>
      </w:r>
      <w:r w:rsidR="00A76C15" w:rsidRPr="00A71D81">
        <w:rPr>
          <w:rFonts w:ascii="GHEA Grapalat" w:hAnsi="GHEA Grapalat"/>
          <w:sz w:val="20"/>
          <w:lang w:val="af-ZA"/>
        </w:rPr>
        <w:t>»</w:t>
      </w:r>
      <w:r w:rsidRPr="00DA0C23">
        <w:rPr>
          <w:rFonts w:ascii="GHEA Grapalat" w:hAnsi="GHEA Grapalat" w:cs="Sylfaen"/>
          <w:sz w:val="20"/>
          <w:lang w:val="ru-RU"/>
        </w:rPr>
        <w:t>РА:</w:t>
      </w:r>
      <w:r w:rsidRPr="00A71D81">
        <w:rPr>
          <w:rFonts w:ascii="GHEA Grapalat" w:hAnsi="GHEA Grapalat" w:cs="Times Armenian"/>
          <w:sz w:val="20"/>
          <w:lang w:val="af-ZA"/>
        </w:rPr>
        <w:t xml:space="preserve"> </w:t>
      </w:r>
      <w:r w:rsidRPr="00DA0C23">
        <w:rPr>
          <w:rFonts w:ascii="GHEA Grapalat" w:hAnsi="GHEA Grapalat" w:cs="Sylfaen"/>
          <w:sz w:val="20"/>
          <w:lang w:val="ru-RU"/>
        </w:rPr>
        <w:t>закона</w:t>
      </w:r>
      <w:r w:rsidRPr="00A71D81">
        <w:rPr>
          <w:rFonts w:ascii="GHEA Grapalat" w:hAnsi="GHEA Grapalat" w:cs="Times Armenian"/>
          <w:sz w:val="20"/>
          <w:lang w:val="af-ZA"/>
        </w:rPr>
        <w:t>(</w:t>
      </w:r>
      <w:r w:rsidRPr="00DA0C23">
        <w:rPr>
          <w:rFonts w:ascii="GHEA Grapalat" w:hAnsi="GHEA Grapalat" w:cs="Sylfaen"/>
          <w:sz w:val="20"/>
          <w:lang w:val="ru-RU"/>
        </w:rPr>
        <w:t>впредь</w:t>
      </w:r>
      <w:r w:rsidRPr="00A71D81">
        <w:rPr>
          <w:rFonts w:ascii="GHEA Grapalat" w:hAnsi="GHEA Grapalat" w:cs="Times Armenian"/>
          <w:sz w:val="20"/>
          <w:lang w:val="af-ZA"/>
        </w:rPr>
        <w:t>``</w:t>
      </w:r>
      <w:r w:rsidRPr="00DA0C23">
        <w:rPr>
          <w:rFonts w:ascii="GHEA Grapalat" w:hAnsi="GHEA Grapalat" w:cs="Sylfaen"/>
          <w:sz w:val="20"/>
          <w:lang w:val="ru-RU"/>
        </w:rPr>
        <w:t>Закон</w:t>
      </w:r>
      <w:r w:rsidRPr="00A71D81">
        <w:rPr>
          <w:rFonts w:ascii="GHEA Grapalat" w:hAnsi="GHEA Grapalat" w:cs="Times Armenian"/>
          <w:sz w:val="20"/>
          <w:lang w:val="af-ZA"/>
        </w:rPr>
        <w:t>),</w:t>
      </w:r>
      <w:r w:rsidRPr="00DA0C23">
        <w:rPr>
          <w:rFonts w:ascii="GHEA Grapalat" w:hAnsi="GHEA Grapalat" w:cs="Sylfaen"/>
          <w:sz w:val="20"/>
          <w:lang w:val="ru-RU"/>
        </w:rPr>
        <w:t>РА:</w:t>
      </w:r>
      <w:r w:rsidRPr="00A71D81">
        <w:rPr>
          <w:rFonts w:ascii="GHEA Grapalat" w:hAnsi="GHEA Grapalat" w:cs="Times Armenian"/>
          <w:sz w:val="20"/>
          <w:lang w:val="af-ZA"/>
        </w:rPr>
        <w:t xml:space="preserve"> </w:t>
      </w:r>
      <w:r w:rsidRPr="00DA0C23">
        <w:rPr>
          <w:rFonts w:ascii="GHEA Grapalat" w:hAnsi="GHEA Grapalat" w:cs="Sylfaen"/>
          <w:sz w:val="20"/>
          <w:lang w:val="ru-RU"/>
        </w:rPr>
        <w:t>правительства</w:t>
      </w:r>
      <w:r w:rsidRPr="00A71D81">
        <w:rPr>
          <w:rFonts w:ascii="GHEA Grapalat" w:hAnsi="GHEA Grapalat" w:cs="Times Armenian"/>
          <w:sz w:val="20"/>
          <w:lang w:val="af-ZA"/>
        </w:rPr>
        <w:t>2017</w:t>
      </w:r>
      <w:r w:rsidRPr="00DA0C23">
        <w:rPr>
          <w:rFonts w:ascii="GHEA Grapalat" w:hAnsi="GHEA Grapalat" w:cs="Sylfaen"/>
          <w:sz w:val="20"/>
          <w:lang w:val="ru-RU"/>
        </w:rPr>
        <w:t>в</w:t>
      </w:r>
      <w:r w:rsidRPr="00A71D81">
        <w:rPr>
          <w:rFonts w:ascii="GHEA Grapalat" w:hAnsi="GHEA Grapalat" w:cs="Times Armenian"/>
          <w:sz w:val="20"/>
          <w:lang w:val="af-ZA"/>
        </w:rPr>
        <w:t>. N 526 от 4 мая</w:t>
      </w:r>
      <w:r w:rsidRPr="00DA0C23">
        <w:rPr>
          <w:rFonts w:ascii="GHEA Grapalat" w:hAnsi="GHEA Grapalat" w:cs="Sylfaen"/>
          <w:sz w:val="20"/>
          <w:lang w:val="ru-RU"/>
        </w:rPr>
        <w:t>Н:</w:t>
      </w:r>
      <w:r w:rsidRPr="00A71D81">
        <w:rPr>
          <w:rFonts w:ascii="GHEA Grapalat" w:hAnsi="GHEA Grapalat" w:cs="Times Armenian"/>
          <w:sz w:val="20"/>
          <w:lang w:val="af-ZA"/>
        </w:rPr>
        <w:t xml:space="preserve"> </w:t>
      </w:r>
      <w:r w:rsidRPr="00DA0C23">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DA0C23">
        <w:rPr>
          <w:rFonts w:ascii="GHEA Grapalat" w:hAnsi="GHEA Grapalat" w:cs="Sylfaen"/>
          <w:sz w:val="20"/>
          <w:lang w:val="ru-RU"/>
        </w:rPr>
        <w:t>одобренный</w:t>
      </w:r>
      <w:r w:rsidRPr="00A71D81">
        <w:rPr>
          <w:rFonts w:ascii="GHEA Grapalat" w:hAnsi="GHEA Grapalat" w:cs="Times Armenian"/>
          <w:sz w:val="20"/>
          <w:lang w:val="af-ZA"/>
        </w:rPr>
        <w:t>"</w:t>
      </w:r>
      <w:r w:rsidRPr="00DA0C23">
        <w:rPr>
          <w:rFonts w:ascii="GHEA Grapalat" w:hAnsi="GHEA Grapalat" w:cs="Sylfaen"/>
          <w:sz w:val="20"/>
          <w:lang w:val="ru-RU"/>
        </w:rPr>
        <w:t>Покупка</w:t>
      </w:r>
      <w:r w:rsidRPr="00A71D81">
        <w:rPr>
          <w:rFonts w:ascii="GHEA Grapalat" w:hAnsi="GHEA Grapalat" w:cs="Times Armenian"/>
          <w:sz w:val="20"/>
          <w:lang w:val="af-ZA"/>
        </w:rPr>
        <w:t>с:</w:t>
      </w:r>
      <w:r w:rsidRPr="00DA0C23">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DA0C23">
        <w:rPr>
          <w:rFonts w:ascii="GHEA Grapalat" w:hAnsi="GHEA Grapalat" w:cs="Sylfaen"/>
          <w:sz w:val="20"/>
          <w:lang w:val="ru-RU"/>
        </w:rPr>
        <w:t>организация</w:t>
      </w:r>
      <w:r w:rsidR="003C53D4" w:rsidRPr="00A71D81">
        <w:rPr>
          <w:rFonts w:ascii="GHEA Grapalat" w:hAnsi="GHEA Grapalat"/>
          <w:sz w:val="20"/>
          <w:lang w:val="af-ZA"/>
        </w:rPr>
        <w:t>»</w:t>
      </w:r>
      <w:r w:rsidRPr="00DA0C23">
        <w:rPr>
          <w:rFonts w:ascii="GHEA Grapalat" w:hAnsi="GHEA Grapalat" w:cs="Sylfaen"/>
          <w:sz w:val="20"/>
          <w:lang w:val="ru-RU"/>
        </w:rPr>
        <w:t>там было</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w:t>
      </w:r>
      <w:r w:rsidRPr="00DA0C23">
        <w:rPr>
          <w:rFonts w:ascii="GHEA Grapalat" w:hAnsi="GHEA Grapalat" w:cs="Sylfaen"/>
          <w:sz w:val="20"/>
          <w:lang w:val="ru-RU"/>
        </w:rPr>
        <w:t>впредь</w:t>
      </w:r>
      <w:r w:rsidRPr="00A71D81">
        <w:rPr>
          <w:rFonts w:ascii="GHEA Grapalat" w:hAnsi="GHEA Grapalat" w:cs="Times Armenian"/>
          <w:sz w:val="20"/>
          <w:lang w:val="af-ZA"/>
        </w:rPr>
        <w:t>``</w:t>
      </w:r>
      <w:r w:rsidRPr="00DA0C23">
        <w:rPr>
          <w:rFonts w:ascii="GHEA Grapalat" w:hAnsi="GHEA Grapalat" w:cs="Sylfaen"/>
          <w:sz w:val="20"/>
          <w:lang w:val="ru-RU"/>
        </w:rPr>
        <w:t>Там было</w:t>
      </w:r>
      <w:r w:rsidRPr="00DA0C23">
        <w:rPr>
          <w:rFonts w:ascii="GHEA Grapalat" w:hAnsi="GHEA Grapalat" w:cs="Times Armenian"/>
          <w:sz w:val="20"/>
          <w:lang w:val="ru-RU"/>
        </w:rPr>
        <w:t>в)</w:t>
      </w:r>
      <w:r w:rsidRPr="00DA0C23">
        <w:rPr>
          <w:rFonts w:ascii="GHEA Grapalat" w:hAnsi="GHEA Grapalat" w:cs="Sylfaen"/>
          <w:sz w:val="20"/>
          <w:lang w:val="ru-RU"/>
        </w:rPr>
        <w:t>и:</w:t>
      </w:r>
      <w:r w:rsidRPr="00A71D81">
        <w:rPr>
          <w:rFonts w:ascii="GHEA Grapalat" w:hAnsi="GHEA Grapalat" w:cs="Times Armenian"/>
          <w:sz w:val="20"/>
          <w:lang w:val="af-ZA"/>
        </w:rPr>
        <w:t xml:space="preserve"> </w:t>
      </w:r>
      <w:r w:rsidRPr="00DA0C23">
        <w:rPr>
          <w:rFonts w:ascii="GHEA Grapalat" w:hAnsi="GHEA Grapalat" w:cs="Sylfaen"/>
          <w:sz w:val="20"/>
          <w:lang w:val="ru-RU"/>
        </w:rPr>
        <w:t>другой</w:t>
      </w:r>
      <w:r w:rsidRPr="00A71D81">
        <w:rPr>
          <w:rFonts w:ascii="GHEA Grapalat" w:hAnsi="GHEA Grapalat" w:cs="Times Armenian"/>
          <w:sz w:val="20"/>
          <w:lang w:val="af-ZA"/>
        </w:rPr>
        <w:t xml:space="preserve"> </w:t>
      </w:r>
      <w:r w:rsidRPr="00DA0C23">
        <w:rPr>
          <w:rFonts w:ascii="GHEA Grapalat" w:hAnsi="GHEA Grapalat" w:cs="Sylfaen"/>
          <w:sz w:val="20"/>
          <w:lang w:val="ru-RU"/>
        </w:rPr>
        <w:t>законный</w:t>
      </w:r>
      <w:r w:rsidRPr="00A71D81">
        <w:rPr>
          <w:rFonts w:ascii="GHEA Grapalat" w:hAnsi="GHEA Grapalat" w:cs="Times Armenian"/>
          <w:sz w:val="20"/>
          <w:lang w:val="af-ZA"/>
        </w:rPr>
        <w:t xml:space="preserve"> </w:t>
      </w:r>
      <w:r w:rsidRPr="00DA0C23">
        <w:rPr>
          <w:rFonts w:ascii="GHEA Grapalat" w:hAnsi="GHEA Grapalat" w:cs="Sylfaen"/>
          <w:sz w:val="20"/>
          <w:lang w:val="ru-RU"/>
        </w:rPr>
        <w:t>актов</w:t>
      </w:r>
      <w:r w:rsidRPr="00A71D81">
        <w:rPr>
          <w:rFonts w:ascii="GHEA Grapalat" w:hAnsi="GHEA Grapalat" w:cs="Times Armenian"/>
          <w:sz w:val="20"/>
          <w:lang w:val="af-ZA"/>
        </w:rPr>
        <w:t xml:space="preserve"> </w:t>
      </w:r>
      <w:r w:rsidRPr="00DA0C23">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DA0C23">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DA0C23">
        <w:rPr>
          <w:rFonts w:ascii="GHEA Grapalat" w:hAnsi="GHEA Grapalat" w:cs="Sylfaen"/>
          <w:sz w:val="20"/>
          <w:lang w:val="ru-RU"/>
        </w:rPr>
        <w:t>и:</w:t>
      </w:r>
      <w:r w:rsidRPr="00A71D81">
        <w:rPr>
          <w:rFonts w:ascii="GHEA Grapalat" w:hAnsi="GHEA Grapalat" w:cs="Times Armenian"/>
          <w:sz w:val="20"/>
          <w:lang w:val="af-ZA"/>
        </w:rPr>
        <w:t xml:space="preserve"> </w:t>
      </w:r>
      <w:r w:rsidRPr="00DA0C23">
        <w:rPr>
          <w:rFonts w:ascii="GHEA Grapalat" w:hAnsi="GHEA Grapalat" w:cs="Sylfaen"/>
          <w:sz w:val="20"/>
          <w:lang w:val="ru-RU"/>
        </w:rPr>
        <w:t>цель:</w:t>
      </w:r>
      <w:r w:rsidRPr="00A71D81">
        <w:rPr>
          <w:rFonts w:ascii="GHEA Grapalat" w:hAnsi="GHEA Grapalat" w:cs="Times Armenian"/>
          <w:sz w:val="20"/>
          <w:lang w:val="af-ZA"/>
        </w:rPr>
        <w:t xml:space="preserve"> </w:t>
      </w:r>
      <w:r w:rsidRPr="00DA0C23">
        <w:rPr>
          <w:rFonts w:ascii="GHEA Grapalat" w:hAnsi="GHEA Grapalat" w:cs="Sylfaen"/>
          <w:sz w:val="20"/>
          <w:lang w:val="ru-RU"/>
        </w:rPr>
        <w:t>имеет "&lt;&lt;Клиент "Коммунальное управление, благоустройство и озеленение поселка Масис" АО" (далее</w:t>
      </w:r>
      <w:r w:rsidR="00A00E74" w:rsidRPr="00A71D81">
        <w:rPr>
          <w:rFonts w:ascii="GHEA Grapalat" w:hAnsi="GHEA Grapalat" w:cs="Times Armenian"/>
          <w:sz w:val="20"/>
          <w:lang w:val="af-ZA"/>
        </w:rPr>
        <w:t>``</w:t>
      </w:r>
      <w:r w:rsidR="00A00E74" w:rsidRPr="00DA0C23">
        <w:rPr>
          <w:rFonts w:ascii="GHEA Grapalat" w:hAnsi="GHEA Grapalat" w:cs="Sylfaen"/>
          <w:sz w:val="20"/>
          <w:lang w:val="ru-RU"/>
        </w:rPr>
        <w:t>клиент</w:t>
      </w:r>
      <w:r w:rsidR="00A00E74" w:rsidRPr="00A71D81">
        <w:rPr>
          <w:rFonts w:ascii="GHEA Grapalat" w:hAnsi="GHEA Grapalat" w:cs="Times Armenian"/>
          <w:sz w:val="20"/>
          <w:lang w:val="af-ZA"/>
        </w:rPr>
        <w:t>)</w:t>
      </w:r>
      <w:r w:rsidRPr="00DA0C23">
        <w:rPr>
          <w:rFonts w:ascii="GHEA Grapalat" w:hAnsi="GHEA Grapalat" w:cs="Sylfaen"/>
          <w:sz w:val="20"/>
          <w:lang w:val="ru-RU"/>
        </w:rPr>
        <w:t>от</w:t>
      </w:r>
      <w:r w:rsidRPr="00A71D81">
        <w:rPr>
          <w:rFonts w:ascii="GHEA Grapalat" w:hAnsi="GHEA Grapalat" w:cs="Times Armenian"/>
          <w:sz w:val="20"/>
          <w:lang w:val="af-ZA"/>
        </w:rPr>
        <w:t xml:space="preserve"> </w:t>
      </w:r>
      <w:r w:rsidRPr="00DA0C23">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DA0C23">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имея</w:t>
      </w:r>
      <w:r w:rsidRPr="00A71D81">
        <w:rPr>
          <w:rFonts w:ascii="GHEA Grapalat" w:hAnsi="GHEA Grapalat" w:cs="Times Armenian"/>
          <w:sz w:val="20"/>
          <w:lang w:val="af-ZA"/>
        </w:rPr>
        <w:t xml:space="preserve"> </w:t>
      </w:r>
      <w:r w:rsidRPr="00DA0C23">
        <w:rPr>
          <w:rFonts w:ascii="GHEA Grapalat" w:hAnsi="GHEA Grapalat" w:cs="Sylfaen"/>
          <w:sz w:val="20"/>
          <w:lang w:val="ru-RU"/>
        </w:rPr>
        <w:t>лица</w:t>
      </w:r>
      <w:r w:rsidRPr="00A71D81">
        <w:rPr>
          <w:rFonts w:ascii="GHEA Grapalat" w:hAnsi="GHEA Grapalat" w:cs="Times Armenian"/>
          <w:sz w:val="20"/>
          <w:lang w:val="af-ZA"/>
        </w:rPr>
        <w:t>(</w:t>
      </w:r>
      <w:r w:rsidRPr="00DA0C23">
        <w:rPr>
          <w:rFonts w:ascii="GHEA Grapalat" w:hAnsi="GHEA Grapalat" w:cs="Sylfaen"/>
          <w:sz w:val="20"/>
          <w:lang w:val="ru-RU"/>
        </w:rPr>
        <w:t>впредь</w:t>
      </w:r>
      <w:r w:rsidRPr="00A71D81">
        <w:rPr>
          <w:rFonts w:ascii="GHEA Grapalat" w:hAnsi="GHEA Grapalat" w:cs="Times Armenian"/>
          <w:sz w:val="20"/>
          <w:lang w:val="af-ZA"/>
        </w:rPr>
        <w:t>``</w:t>
      </w:r>
      <w:r w:rsidR="003D0075" w:rsidRPr="00DA0C23">
        <w:rPr>
          <w:rFonts w:ascii="GHEA Grapalat" w:hAnsi="GHEA Grapalat" w:cs="Sylfaen"/>
          <w:sz w:val="20"/>
          <w:lang w:val="ru-RU"/>
        </w:rPr>
        <w:t>участник</w:t>
      </w:r>
      <w:r w:rsidRPr="00A71D81">
        <w:rPr>
          <w:rFonts w:ascii="GHEA Grapalat" w:hAnsi="GHEA Grapalat" w:cs="Times Armenian"/>
          <w:sz w:val="20"/>
          <w:lang w:val="af-ZA"/>
        </w:rPr>
        <w:t>)</w:t>
      </w:r>
      <w:r w:rsidRPr="00DA0C23">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условия</w:t>
      </w:r>
      <w:r w:rsidRPr="00A71D81">
        <w:rPr>
          <w:rFonts w:ascii="GHEA Grapalat" w:hAnsi="GHEA Grapalat" w:cs="Times Armenian"/>
          <w:sz w:val="20"/>
          <w:lang w:val="af-ZA"/>
        </w:rPr>
        <w:t>с</w:t>
      </w:r>
      <w:r w:rsidRPr="00DA0C23">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DA0C23">
        <w:rPr>
          <w:rFonts w:ascii="GHEA Grapalat" w:hAnsi="GHEA Grapalat" w:cs="Sylfaen"/>
          <w:sz w:val="20"/>
          <w:lang w:val="ru-RU"/>
        </w:rPr>
        <w:t>предмет</w:t>
      </w:r>
      <w:r w:rsidRPr="00A71D81">
        <w:rPr>
          <w:rFonts w:ascii="GHEA Grapalat" w:hAnsi="GHEA Grapalat" w:cs="Times Armenian"/>
          <w:sz w:val="20"/>
          <w:lang w:val="af-ZA"/>
        </w:rPr>
        <w:t>,</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DA0C23">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и:</w:t>
      </w:r>
      <w:r w:rsidRPr="00A71D81">
        <w:rPr>
          <w:rFonts w:ascii="GHEA Grapalat" w:hAnsi="GHEA Grapalat" w:cs="Times Armenian"/>
          <w:sz w:val="20"/>
          <w:lang w:val="af-ZA"/>
        </w:rPr>
        <w:t xml:space="preserve"> </w:t>
      </w:r>
      <w:r w:rsidRPr="00DA0C23">
        <w:rPr>
          <w:rFonts w:ascii="GHEA Grapalat" w:hAnsi="GHEA Grapalat" w:cs="Sylfaen"/>
          <w:sz w:val="20"/>
          <w:lang w:val="ru-RU"/>
        </w:rPr>
        <w:t>его</w:t>
      </w:r>
      <w:r w:rsidRPr="00A71D81">
        <w:rPr>
          <w:rFonts w:ascii="GHEA Grapalat" w:hAnsi="GHEA Grapalat" w:cs="Times Armenian"/>
          <w:sz w:val="20"/>
          <w:lang w:val="af-ZA"/>
        </w:rPr>
        <w:t xml:space="preserve"> </w:t>
      </w:r>
      <w:r w:rsidRPr="00DA0C23">
        <w:rPr>
          <w:rFonts w:ascii="GHEA Grapalat" w:hAnsi="GHEA Grapalat" w:cs="Sylfaen"/>
          <w:sz w:val="20"/>
          <w:lang w:val="ru-RU"/>
        </w:rPr>
        <w:t>с</w:t>
      </w:r>
      <w:r w:rsidRPr="00A71D81">
        <w:rPr>
          <w:rFonts w:ascii="GHEA Grapalat" w:hAnsi="GHEA Grapalat" w:cs="Times Armenian"/>
          <w:sz w:val="20"/>
          <w:lang w:val="af-ZA"/>
        </w:rPr>
        <w:t xml:space="preserve"> </w:t>
      </w:r>
      <w:r w:rsidRPr="00DA0C23">
        <w:rPr>
          <w:rFonts w:ascii="GHEA Grapalat" w:hAnsi="GHEA Grapalat" w:cs="Sylfaen"/>
          <w:sz w:val="20"/>
          <w:lang w:val="ru-RU"/>
        </w:rPr>
        <w:t>предоставил</w:t>
      </w:r>
      <w:r w:rsidRPr="00DA0C23">
        <w:rPr>
          <w:rFonts w:ascii="GHEA Grapalat" w:hAnsi="GHEA Grapalat" w:cs="Times Armenian"/>
          <w:sz w:val="20"/>
          <w:lang w:val="ru-RU"/>
        </w:rPr>
        <w:t>с:</w:t>
      </w:r>
      <w:r w:rsidRPr="00DA0C23">
        <w:rPr>
          <w:rFonts w:ascii="GHEA Grapalat" w:hAnsi="GHEA Grapalat" w:cs="Sylfaen"/>
          <w:sz w:val="20"/>
          <w:lang w:val="ru-RU"/>
        </w:rPr>
        <w:t>ее</w:t>
      </w:r>
      <w:r w:rsidRPr="00A71D81">
        <w:rPr>
          <w:rFonts w:ascii="GHEA Grapalat" w:hAnsi="GHEA Grapalat" w:cs="Times Armenian"/>
          <w:sz w:val="20"/>
          <w:lang w:val="af-ZA"/>
        </w:rPr>
        <w:t xml:space="preserve"> </w:t>
      </w:r>
      <w:r w:rsidRPr="00DA0C23">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DA0C23">
        <w:rPr>
          <w:rFonts w:ascii="GHEA Grapalat" w:hAnsi="GHEA Grapalat" w:cs="Sylfaen"/>
          <w:sz w:val="20"/>
          <w:lang w:val="ru-RU"/>
        </w:rPr>
        <w:t>о</w:t>
      </w:r>
      <w:r w:rsidRPr="00A71D81">
        <w:rPr>
          <w:rFonts w:ascii="GHEA Grapalat" w:hAnsi="GHEA Grapalat" w:cs="Times Armenian"/>
          <w:sz w:val="20"/>
          <w:lang w:val="af-ZA"/>
        </w:rPr>
        <w:t>,</w:t>
      </w:r>
      <w:r w:rsidRPr="00DA0C23">
        <w:rPr>
          <w:rFonts w:ascii="GHEA Grapalat" w:hAnsi="GHEA Grapalat" w:cs="Sylfaen"/>
          <w:sz w:val="20"/>
          <w:lang w:val="ru-RU"/>
        </w:rPr>
        <w:t>как</w:t>
      </w:r>
      <w:r w:rsidRPr="00A71D81">
        <w:rPr>
          <w:rFonts w:ascii="GHEA Grapalat" w:hAnsi="GHEA Grapalat" w:cs="Times Armenian"/>
          <w:sz w:val="20"/>
          <w:lang w:val="af-ZA"/>
        </w:rPr>
        <w:t xml:space="preserve"> </w:t>
      </w:r>
      <w:r w:rsidRPr="00DA0C23">
        <w:rPr>
          <w:rFonts w:ascii="GHEA Grapalat" w:hAnsi="GHEA Grapalat" w:cs="Sylfaen"/>
          <w:sz w:val="20"/>
          <w:lang w:val="ru-RU"/>
        </w:rPr>
        <w:t>также</w:t>
      </w:r>
      <w:r w:rsidRPr="00A71D81">
        <w:rPr>
          <w:rFonts w:ascii="GHEA Grapalat" w:hAnsi="GHEA Grapalat" w:cs="Times Armenian"/>
          <w:sz w:val="20"/>
          <w:lang w:val="af-ZA"/>
        </w:rPr>
        <w:t xml:space="preserve"> </w:t>
      </w:r>
      <w:r w:rsidRPr="00DA0C23">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DA0C23">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DA0C23">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DA0C23">
        <w:rPr>
          <w:rFonts w:ascii="GHEA Grapalat" w:hAnsi="GHEA Grapalat" w:cs="Sylfaen"/>
          <w:sz w:val="20"/>
          <w:lang w:val="ru-RU"/>
        </w:rPr>
        <w:t>может</w:t>
      </w:r>
      <w:r w:rsidRPr="00A71D81">
        <w:rPr>
          <w:rFonts w:ascii="GHEA Grapalat" w:hAnsi="GHEA Grapalat" w:cs="Times Armenian"/>
          <w:sz w:val="20"/>
          <w:lang w:val="af-ZA"/>
        </w:rPr>
        <w:t xml:space="preserve"> </w:t>
      </w:r>
      <w:r w:rsidRPr="00DA0C2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DA0C2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A0C23">
        <w:rPr>
          <w:rFonts w:ascii="GHEA Grapalat" w:hAnsi="GHEA Grapalat" w:cs="Sylfaen"/>
          <w:sz w:val="20"/>
          <w:lang w:val="ru-RU"/>
        </w:rPr>
        <w:t>вы все</w:t>
      </w:r>
      <w:r w:rsidRPr="00A71D81">
        <w:rPr>
          <w:rFonts w:ascii="GHEA Grapalat" w:hAnsi="GHEA Grapalat" w:cs="Times Armenian"/>
          <w:sz w:val="20"/>
          <w:lang w:val="af-ZA"/>
        </w:rPr>
        <w:t>,</w:t>
      </w:r>
      <w:r w:rsidRPr="00DA0C23">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DA0C23">
        <w:rPr>
          <w:rFonts w:ascii="GHEA Grapalat" w:hAnsi="GHEA Grapalat" w:cs="Sylfaen"/>
          <w:sz w:val="20"/>
          <w:lang w:val="ru-RU"/>
        </w:rPr>
        <w:t>их</w:t>
      </w:r>
      <w:r w:rsidRPr="00A71D81">
        <w:rPr>
          <w:rFonts w:ascii="GHEA Grapalat" w:hAnsi="GHEA Grapalat" w:cs="Times Armenian"/>
          <w:sz w:val="20"/>
          <w:lang w:val="af-ZA"/>
        </w:rPr>
        <w:t>``</w:t>
      </w:r>
      <w:r w:rsidRPr="00DA0C23">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DA0C23">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DA0C23">
        <w:rPr>
          <w:rFonts w:ascii="GHEA Grapalat" w:hAnsi="GHEA Grapalat" w:cs="Sylfaen"/>
          <w:sz w:val="20"/>
          <w:lang w:val="ru-RU"/>
        </w:rPr>
        <w:t>человек</w:t>
      </w:r>
      <w:r w:rsidRPr="00A71D81">
        <w:rPr>
          <w:rFonts w:ascii="GHEA Grapalat" w:hAnsi="GHEA Grapalat" w:cs="Times Armenian"/>
          <w:sz w:val="20"/>
          <w:lang w:val="af-ZA"/>
        </w:rPr>
        <w:t>,</w:t>
      </w:r>
      <w:r w:rsidRPr="00DA0C23">
        <w:rPr>
          <w:rFonts w:ascii="GHEA Grapalat" w:hAnsi="GHEA Grapalat" w:cs="Sylfaen"/>
          <w:sz w:val="20"/>
          <w:lang w:val="ru-RU"/>
        </w:rPr>
        <w:t>организация</w:t>
      </w:r>
      <w:r w:rsidRPr="00A71D81">
        <w:rPr>
          <w:rFonts w:ascii="GHEA Grapalat" w:hAnsi="GHEA Grapalat" w:cs="Times Armenian"/>
          <w:sz w:val="20"/>
          <w:lang w:val="af-ZA"/>
        </w:rPr>
        <w:t>,</w:t>
      </w:r>
      <w:r w:rsidRPr="00DA0C23">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DA0C23">
        <w:rPr>
          <w:rFonts w:ascii="GHEA Grapalat" w:hAnsi="GHEA Grapalat" w:cs="Sylfaen"/>
          <w:sz w:val="20"/>
          <w:lang w:val="ru-RU"/>
        </w:rPr>
        <w:t>без</w:t>
      </w:r>
      <w:r w:rsidRPr="00A71D81">
        <w:rPr>
          <w:rFonts w:ascii="GHEA Grapalat" w:hAnsi="GHEA Grapalat" w:cs="Times Armenian"/>
          <w:sz w:val="20"/>
          <w:lang w:val="af-ZA"/>
        </w:rPr>
        <w:t xml:space="preserve"> </w:t>
      </w:r>
      <w:r w:rsidRPr="00DA0C23">
        <w:rPr>
          <w:rFonts w:ascii="GHEA Grapalat" w:hAnsi="GHEA Grapalat" w:cs="Sylfaen"/>
          <w:sz w:val="20"/>
          <w:lang w:val="ru-RU"/>
        </w:rPr>
        <w:t>человек</w:t>
      </w:r>
      <w:r w:rsidRPr="00A71D81">
        <w:rPr>
          <w:rFonts w:ascii="GHEA Grapalat" w:hAnsi="GHEA Grapalat" w:cs="Times Armenian"/>
          <w:sz w:val="20"/>
          <w:lang w:val="af-ZA"/>
        </w:rPr>
        <w:t xml:space="preserve"> </w:t>
      </w:r>
      <w:r w:rsidRPr="00DA0C23">
        <w:rPr>
          <w:rFonts w:ascii="GHEA Grapalat" w:hAnsi="GHEA Grapalat" w:cs="Sylfaen"/>
          <w:sz w:val="20"/>
          <w:lang w:val="ru-RU"/>
        </w:rPr>
        <w:t>быть</w:t>
      </w:r>
      <w:r w:rsidRPr="00A71D81">
        <w:rPr>
          <w:rFonts w:ascii="GHEA Grapalat" w:hAnsi="GHEA Grapalat" w:cs="Times Armenian"/>
          <w:sz w:val="20"/>
          <w:lang w:val="af-ZA"/>
        </w:rPr>
        <w:t xml:space="preserve"> </w:t>
      </w:r>
      <w:r w:rsidRPr="00DA0C23">
        <w:rPr>
          <w:rFonts w:ascii="GHEA Grapalat" w:hAnsi="GHEA Grapalat" w:cs="Sylfaen"/>
          <w:sz w:val="20"/>
          <w:lang w:val="ru-RU"/>
        </w:rPr>
        <w:t>вне</w:t>
      </w:r>
      <w:r w:rsidRPr="00DA0C23">
        <w:rPr>
          <w:rFonts w:ascii="GHEA Grapalat" w:hAnsi="GHEA Grapalat" w:cs="Times Armenian"/>
          <w:sz w:val="20"/>
          <w:lang w:val="ru-RU"/>
        </w:rPr>
        <w:t>с:</w:t>
      </w:r>
      <w:r w:rsidRPr="00DA0C23">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DA0C2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с</w:t>
      </w:r>
      <w:r w:rsidRPr="00A71D81">
        <w:rPr>
          <w:rFonts w:ascii="GHEA Grapalat" w:hAnsi="GHEA Grapalat" w:cs="Times Armenian"/>
          <w:sz w:val="20"/>
          <w:lang w:val="af-ZA"/>
        </w:rPr>
        <w:t xml:space="preserve"> </w:t>
      </w:r>
      <w:r w:rsidRPr="00DA0C2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DA0C23">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DA0C23">
        <w:rPr>
          <w:rFonts w:ascii="GHEA Grapalat" w:hAnsi="GHEA Grapalat" w:cs="Sylfaen"/>
          <w:sz w:val="20"/>
          <w:lang w:val="ru-RU"/>
        </w:rPr>
        <w:t>к</w:t>
      </w:r>
      <w:r w:rsidRPr="00A71D81">
        <w:rPr>
          <w:rFonts w:ascii="GHEA Grapalat" w:hAnsi="GHEA Grapalat" w:cs="Times Armenian"/>
          <w:sz w:val="20"/>
          <w:lang w:val="af-ZA"/>
        </w:rPr>
        <w:t xml:space="preserve"> </w:t>
      </w:r>
      <w:r w:rsidRPr="00DA0C23">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DA0C23">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DA0C2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DA0C2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DA0C23">
        <w:rPr>
          <w:rFonts w:ascii="GHEA Grapalat" w:hAnsi="GHEA Grapalat" w:cs="Sylfaen"/>
          <w:sz w:val="20"/>
          <w:lang w:val="ru-RU"/>
        </w:rPr>
        <w:t>право</w:t>
      </w:r>
      <w:r w:rsidR="004D5671" w:rsidRPr="00A71D81">
        <w:rPr>
          <w:rFonts w:ascii="GHEA Grapalat" w:hAnsi="GHEA Grapalat" w:cs="Times Armenian"/>
          <w:sz w:val="20"/>
          <w:lang w:val="af-ZA"/>
        </w:rPr>
        <w:t>.</w:t>
      </w:r>
      <w:r w:rsidRPr="00DA0C23">
        <w:rPr>
          <w:rFonts w:ascii="GHEA Grapalat" w:hAnsi="GHEA Grapalat" w:cs="Sylfaen"/>
          <w:sz w:val="20"/>
          <w:lang w:val="ru-RU"/>
        </w:rPr>
        <w:t>Подарок</w:t>
      </w:r>
      <w:r w:rsidRPr="00A71D81">
        <w:rPr>
          <w:rFonts w:ascii="GHEA Grapalat" w:hAnsi="GHEA Grapalat" w:cs="Times Armenian"/>
          <w:sz w:val="20"/>
          <w:lang w:val="af-ZA"/>
        </w:rPr>
        <w:t xml:space="preserve"> </w:t>
      </w:r>
      <w:r w:rsidRPr="00DA0C23">
        <w:rPr>
          <w:rFonts w:ascii="GHEA Grapalat" w:hAnsi="GHEA Grapalat" w:cs="Sylfaen"/>
          <w:sz w:val="20"/>
          <w:lang w:val="ru-RU"/>
        </w:rPr>
        <w:t>текущий</w:t>
      </w:r>
      <w:r w:rsidRPr="00DA0C23">
        <w:rPr>
          <w:rFonts w:ascii="GHEA Grapalat" w:hAnsi="GHEA Grapalat" w:cs="Times Armenian"/>
          <w:sz w:val="20"/>
          <w:lang w:val="ru-RU"/>
        </w:rPr>
        <w:t>с:</w:t>
      </w:r>
      <w:r w:rsidRPr="00DA0C23">
        <w:rPr>
          <w:rFonts w:ascii="GHEA Grapalat" w:hAnsi="GHEA Grapalat" w:cs="Sylfaen"/>
          <w:sz w:val="20"/>
          <w:lang w:val="ru-RU"/>
        </w:rPr>
        <w:t>в:</w:t>
      </w:r>
      <w:r w:rsidRPr="00A71D81">
        <w:rPr>
          <w:rFonts w:ascii="GHEA Grapalat" w:hAnsi="GHEA Grapalat" w:cs="Times Armenian"/>
          <w:sz w:val="20"/>
          <w:lang w:val="af-ZA"/>
        </w:rPr>
        <w:t xml:space="preserve"> </w:t>
      </w:r>
      <w:r w:rsidRPr="00DA0C23">
        <w:rPr>
          <w:rFonts w:ascii="GHEA Grapalat" w:hAnsi="GHEA Grapalat" w:cs="Sylfaen"/>
          <w:sz w:val="20"/>
          <w:lang w:val="ru-RU"/>
        </w:rPr>
        <w:t>с</w:t>
      </w:r>
      <w:r w:rsidRPr="00A71D81">
        <w:rPr>
          <w:rFonts w:ascii="GHEA Grapalat" w:hAnsi="GHEA Grapalat" w:cs="Times Armenian"/>
          <w:sz w:val="20"/>
          <w:lang w:val="af-ZA"/>
        </w:rPr>
        <w:t xml:space="preserve"> </w:t>
      </w:r>
      <w:r w:rsidRPr="00DA0C23">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DA0C23">
        <w:rPr>
          <w:rFonts w:ascii="GHEA Grapalat" w:hAnsi="GHEA Grapalat" w:cs="Sylfaen"/>
          <w:sz w:val="20"/>
          <w:lang w:val="ru-RU"/>
        </w:rPr>
        <w:t>споры</w:t>
      </w:r>
      <w:r w:rsidRPr="00A71D81">
        <w:rPr>
          <w:rFonts w:ascii="GHEA Grapalat" w:hAnsi="GHEA Grapalat" w:cs="Times Armenian"/>
          <w:sz w:val="20"/>
          <w:lang w:val="af-ZA"/>
        </w:rPr>
        <w:t xml:space="preserve"> </w:t>
      </w:r>
      <w:r w:rsidRPr="00DA0C23">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DA0C23">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DA0C23">
        <w:rPr>
          <w:rFonts w:ascii="GHEA Grapalat" w:hAnsi="GHEA Grapalat" w:cs="Sylfaen"/>
          <w:sz w:val="20"/>
          <w:lang w:val="ru-RU"/>
        </w:rPr>
        <w:t>экзамен</w:t>
      </w:r>
      <w:r w:rsidRPr="00A71D81">
        <w:rPr>
          <w:rFonts w:ascii="GHEA Grapalat" w:hAnsi="GHEA Grapalat" w:cs="Times Armenian"/>
          <w:sz w:val="20"/>
          <w:lang w:val="af-ZA"/>
        </w:rPr>
        <w:t xml:space="preserve"> </w:t>
      </w:r>
      <w:r w:rsidRPr="00DA0C23">
        <w:rPr>
          <w:rFonts w:ascii="GHEA Grapalat" w:hAnsi="GHEA Grapalat" w:cs="Sylfaen"/>
          <w:sz w:val="20"/>
          <w:lang w:val="ru-RU"/>
        </w:rPr>
        <w:t>Армения</w:t>
      </w:r>
      <w:r w:rsidRPr="00A71D81">
        <w:rPr>
          <w:rFonts w:ascii="GHEA Grapalat" w:hAnsi="GHEA Grapalat" w:cs="Times Armenian"/>
          <w:sz w:val="20"/>
          <w:lang w:val="af-ZA"/>
        </w:rPr>
        <w:t xml:space="preserve"> </w:t>
      </w:r>
      <w:r w:rsidRPr="00DA0C23">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DA0C23">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Электронный адрес секретаря аттестационной комиссии: « bagdsuren@mail.ru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DA0C23">
        <w:rPr>
          <w:rFonts w:ascii="GHEA Grapalat" w:hAnsi="GHEA Grapalat" w:cs="Sylfaen"/>
          <w:i w:val="0"/>
          <w:lang w:val="ru-RU"/>
        </w:rPr>
        <w:t>1.1 Можно купить</w:t>
      </w:r>
      <w:r w:rsidR="00B65B7D" w:rsidRPr="000A7C72">
        <w:rPr>
          <w:rFonts w:ascii="Sylfaen" w:hAnsi="Sylfaen" w:cs="Sylfaen"/>
          <w:i w:val="0"/>
          <w:lang w:val="af-ZA"/>
        </w:rPr>
        <w:t>АО "Общественное управление, благоустройство и озеленение общины Масиси"</w:t>
      </w:r>
      <w:r w:rsidR="00B65B7D" w:rsidRPr="000A7C72">
        <w:rPr>
          <w:rFonts w:ascii="Sylfaen" w:hAnsi="Sylfaen" w:cs="Arial"/>
          <w:i w:val="0"/>
          <w:lang w:val="af-ZA"/>
        </w:rPr>
        <w:t>»</w:t>
      </w:r>
      <w:r w:rsidR="00B65B7D" w:rsidRPr="000A7C72">
        <w:rPr>
          <w:rFonts w:ascii="Sylfaen" w:hAnsi="Sylfaen" w:cs="Sylfaen"/>
          <w:i w:val="0"/>
          <w:lang w:val="af-ZA"/>
        </w:rPr>
        <w:t>потребности</w:t>
      </w:r>
      <w:r w:rsidR="00B65B7D" w:rsidRPr="000A7C72">
        <w:rPr>
          <w:rFonts w:ascii="Sylfaen" w:hAnsi="Sylfaen" w:cs="Times Armenian"/>
          <w:i w:val="0"/>
          <w:lang w:val="af-ZA"/>
        </w:rPr>
        <w:t xml:space="preserve"> </w:t>
      </w:r>
      <w:r w:rsidR="00B65B7D" w:rsidRPr="00DA0C23">
        <w:rPr>
          <w:rFonts w:ascii="Sylfaen" w:hAnsi="Sylfaen" w:cs="Sylfaen"/>
          <w:i w:val="0"/>
          <w:lang w:val="ru-RU"/>
        </w:rPr>
        <w:t>для</w:t>
      </w:r>
      <w:r w:rsidR="00B65B7D" w:rsidRPr="000A7C72">
        <w:rPr>
          <w:rFonts w:ascii="Sylfaen" w:hAnsi="Sylfaen" w:cs="Times Armenian"/>
          <w:i w:val="0"/>
          <w:lang w:val="af-ZA"/>
        </w:rPr>
        <w:t>``</w:t>
      </w:r>
      <w:r w:rsidR="00B65B7D" w:rsidRPr="000A7C72">
        <w:rPr>
          <w:rFonts w:ascii="Sylfaen" w:hAnsi="Sylfaen"/>
          <w:i w:val="0"/>
          <w:lang w:val="af-ZA"/>
        </w:rPr>
        <w:t>"</w:t>
      </w:r>
      <w:r w:rsidR="002C470B" w:rsidRPr="00DA0C23">
        <w:rPr>
          <w:rFonts w:ascii="GHEA Grapalat" w:hAnsi="GHEA Grapalat"/>
          <w:b/>
          <w:i w:val="0"/>
          <w:lang w:val="ru-RU"/>
        </w:rPr>
        <w:t>Автозапчасти</w:t>
      </w:r>
      <w:r w:rsidR="00B65B7D">
        <w:rPr>
          <w:rFonts w:ascii="Sylfaen" w:hAnsi="Sylfaen"/>
          <w:i w:val="0"/>
          <w:lang w:val="af-ZA"/>
        </w:rPr>
        <w:t xml:space="preserve"> </w:t>
      </w:r>
      <w:r w:rsidR="00096865" w:rsidRPr="00DA0C23">
        <w:rPr>
          <w:rFonts w:ascii="GHEA Grapalat" w:hAnsi="GHEA Grapalat"/>
          <w:i w:val="0"/>
          <w:lang w:val="ru-RU"/>
        </w:rPr>
        <w:t>приобретение (далее также товар), которые группируются под «1»</w:t>
      </w:r>
      <w:r w:rsidR="00096865" w:rsidRPr="00DA0C23">
        <w:rPr>
          <w:rFonts w:ascii="GHEA Grapalat" w:hAnsi="GHEA Grapalat" w:cs="Sylfaen"/>
          <w:i w:val="0"/>
          <w:lang w:val="ru-RU"/>
        </w:rPr>
        <w:t>в дозах</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rsidTr="00DC43EB">
        <w:trPr>
          <w:trHeight w:val="480"/>
        </w:trPr>
        <w:tc>
          <w:tcPr>
            <w:tcW w:w="3573" w:type="dxa"/>
            <w:gridSpan w:val="2"/>
            <w:vAlign w:val="center"/>
          </w:tcPr>
          <w:p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rsidTr="00DC43EB">
        <w:trPr>
          <w:trHeight w:val="292"/>
        </w:trPr>
        <w:tc>
          <w:tcPr>
            <w:tcW w:w="1447"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567560" w:rsidRPr="00826E99" w:rsidRDefault="00567560" w:rsidP="00090D2D">
            <w:pPr>
              <w:pStyle w:val="23"/>
              <w:spacing w:line="240" w:lineRule="auto"/>
              <w:ind w:firstLine="0"/>
              <w:jc w:val="center"/>
              <w:rPr>
                <w:rFonts w:ascii="Sylfaen" w:hAnsi="Sylfaen"/>
                <w:b/>
                <w:bCs/>
                <w:i/>
                <w:iCs/>
              </w:rPr>
            </w:pPr>
          </w:p>
        </w:tc>
      </w:tr>
      <w:tr w:rsidR="00487167" w:rsidRPr="00826E99" w:rsidTr="002508A0">
        <w:tc>
          <w:tcPr>
            <w:tcW w:w="1447" w:type="dxa"/>
            <w:vAlign w:val="center"/>
          </w:tcPr>
          <w:p w:rsidR="00487167" w:rsidRPr="00826E99" w:rsidRDefault="00487167" w:rsidP="00487167">
            <w:pPr>
              <w:pStyle w:val="23"/>
              <w:spacing w:line="240" w:lineRule="auto"/>
              <w:ind w:firstLine="0"/>
              <w:jc w:val="center"/>
              <w:rPr>
                <w:rFonts w:ascii="Sylfaen" w:hAnsi="Sylfaen"/>
                <w:sz w:val="16"/>
              </w:rPr>
            </w:pPr>
            <w:r w:rsidRPr="00826E99">
              <w:rPr>
                <w:rFonts w:ascii="Sylfaen" w:hAnsi="Sylfaen"/>
                <w:sz w:val="16"/>
              </w:rPr>
              <w:t>1:</w:t>
            </w:r>
          </w:p>
        </w:tc>
        <w:tc>
          <w:tcPr>
            <w:tcW w:w="2126" w:type="dxa"/>
            <w:vAlign w:val="bottom"/>
          </w:tcPr>
          <w:p w:rsidR="00487167" w:rsidRPr="00F85F20" w:rsidRDefault="00487167" w:rsidP="00D74B02">
            <w:pPr>
              <w:pStyle w:val="23"/>
              <w:spacing w:line="240" w:lineRule="auto"/>
              <w:ind w:firstLine="0"/>
              <w:jc w:val="center"/>
              <w:rPr>
                <w:rFonts w:ascii="Sylfaen" w:hAnsi="Sylfaen"/>
                <w:lang w:val="hy-AM"/>
              </w:rPr>
            </w:pPr>
            <w:r>
              <w:rPr>
                <w:rFonts w:ascii="Calibri" w:hAnsi="Calibri" w:cs="Calibri"/>
                <w:color w:val="000000"/>
                <w:sz w:val="22"/>
                <w:szCs w:val="22"/>
              </w:rPr>
              <w:t>5 000 000</w:t>
            </w:r>
          </w:p>
        </w:tc>
        <w:tc>
          <w:tcPr>
            <w:tcW w:w="6777" w:type="dxa"/>
            <w:vAlign w:val="center"/>
          </w:tcPr>
          <w:p w:rsidR="00487167" w:rsidRPr="00D74B02" w:rsidRDefault="00D74B02" w:rsidP="00487167">
            <w:pPr>
              <w:rPr>
                <w:rFonts w:ascii="GHEA Grapalat" w:hAnsi="GHEA Grapalat" w:cs="Calibri"/>
                <w:color w:val="000000"/>
                <w:sz w:val="18"/>
                <w:szCs w:val="18"/>
              </w:rPr>
            </w:pPr>
            <w:r>
              <w:rPr>
                <w:rFonts w:ascii="GHEA Grapalat" w:hAnsi="GHEA Grapalat"/>
                <w:sz w:val="18"/>
                <w:szCs w:val="18"/>
              </w:rPr>
              <w:t>Автозапчасти</w:t>
            </w:r>
          </w:p>
        </w:tc>
      </w:tr>
    </w:tbl>
    <w:p w:rsidR="00AE7400" w:rsidRPr="00AE7400" w:rsidRDefault="00AE7400" w:rsidP="00AE7400">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DA0C23">
        <w:rPr>
          <w:rFonts w:ascii="GHEA Grapalat" w:hAnsi="GHEA Grapalat" w:cs="Sylfaen"/>
          <w:b/>
          <w:sz w:val="20"/>
          <w:lang w:val="ru-RU"/>
        </w:rPr>
        <w:t>Участник</w:t>
      </w:r>
      <w:r w:rsidRPr="00A71D81">
        <w:rPr>
          <w:rFonts w:ascii="GHEA Grapalat" w:hAnsi="GHEA Grapalat"/>
          <w:b/>
          <w:sz w:val="20"/>
          <w:lang w:val="es-ES"/>
        </w:rPr>
        <w:t xml:space="preserve"> </w:t>
      </w:r>
      <w:r w:rsidRPr="00DA0C23">
        <w:rPr>
          <w:rFonts w:ascii="GHEA Grapalat" w:hAnsi="GHEA Grapalat" w:cs="Sylfaen"/>
          <w:b/>
          <w:sz w:val="20"/>
          <w:lang w:val="ru-RU"/>
        </w:rPr>
        <w:t>УЧАСТИЕ</w:t>
      </w:r>
      <w:r w:rsidRPr="00A71D81">
        <w:rPr>
          <w:rFonts w:ascii="GHEA Grapalat" w:hAnsi="GHEA Grapalat"/>
          <w:b/>
          <w:sz w:val="20"/>
          <w:lang w:val="es-ES"/>
        </w:rPr>
        <w:t xml:space="preserve"> </w:t>
      </w:r>
      <w:r w:rsidRPr="00DA0C23">
        <w:rPr>
          <w:rFonts w:ascii="GHEA Grapalat" w:hAnsi="GHEA Grapalat" w:cs="Sylfaen"/>
          <w:b/>
          <w:sz w:val="20"/>
          <w:lang w:val="ru-RU"/>
        </w:rPr>
        <w:t>ВЕРНО</w:t>
      </w:r>
      <w:r w:rsidRPr="00A71D81">
        <w:rPr>
          <w:rFonts w:ascii="GHEA Grapalat" w:hAnsi="GHEA Grapalat"/>
          <w:b/>
          <w:sz w:val="20"/>
          <w:lang w:val="es-ES"/>
        </w:rPr>
        <w:t xml:space="preserve"> </w:t>
      </w:r>
      <w:r w:rsidRPr="00DA0C23">
        <w:rPr>
          <w:rFonts w:ascii="GHEA Grapalat" w:hAnsi="GHEA Grapalat" w:cs="Sylfaen"/>
          <w:b/>
          <w:sz w:val="20"/>
          <w:lang w:val="ru-RU"/>
        </w:rPr>
        <w:t>ТРЕБОВАНИЯ</w:t>
      </w:r>
      <w:r w:rsidRPr="00A71D81">
        <w:rPr>
          <w:rFonts w:ascii="GHEA Grapalat" w:hAnsi="GHEA Grapalat"/>
          <w:b/>
          <w:sz w:val="20"/>
          <w:lang w:val="es-ES"/>
        </w:rPr>
        <w:t>,</w:t>
      </w:r>
      <w:r w:rsidRPr="00DA0C23">
        <w:rPr>
          <w:rFonts w:ascii="GHEA Grapalat" w:hAnsi="GHEA Grapalat" w:cs="Sylfaen"/>
          <w:b/>
          <w:sz w:val="20"/>
          <w:lang w:val="ru-RU"/>
        </w:rPr>
        <w:t>КВАЛИФИКАЦИЯ</w:t>
      </w:r>
      <w:r w:rsidRPr="00A71D81">
        <w:rPr>
          <w:rFonts w:ascii="GHEA Grapalat" w:hAnsi="GHEA Grapalat"/>
          <w:b/>
          <w:sz w:val="20"/>
          <w:lang w:val="es-ES"/>
        </w:rPr>
        <w:t xml:space="preserve"> </w:t>
      </w:r>
      <w:r w:rsidRPr="00DA0C23">
        <w:rPr>
          <w:rFonts w:ascii="GHEA Grapalat" w:hAnsi="GHEA Grapalat" w:cs="Sylfaen"/>
          <w:b/>
          <w:sz w:val="20"/>
          <w:lang w:val="ru-RU"/>
        </w:rPr>
        <w:t>СТАНДАРТЫ</w:t>
      </w:r>
      <w:r w:rsidRPr="00A71D81">
        <w:rPr>
          <w:rFonts w:ascii="GHEA Grapalat" w:hAnsi="GHEA Grapalat"/>
          <w:b/>
          <w:sz w:val="20"/>
          <w:lang w:val="es-ES"/>
        </w:rPr>
        <w:t>И:</w:t>
      </w:r>
      <w:r w:rsidRPr="00DA0C23">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DA0C23">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DA0C23">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DA0C23">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DA0C23">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DA0C23">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это</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случаи</w:t>
      </w:r>
      <w:r w:rsidRPr="006D2E03">
        <w:rPr>
          <w:rFonts w:ascii="GHEA Grapalat" w:hAnsi="GHEA Grapalat"/>
          <w:sz w:val="20"/>
          <w:szCs w:val="20"/>
          <w:lang w:val="es-ES"/>
        </w:rPr>
        <w:t>,</w:t>
      </w:r>
      <w:r w:rsidRPr="00DA0C23">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окупился</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DA0C23">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DA0C23">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без</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DA0C23">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DA0C23">
        <w:rPr>
          <w:rFonts w:ascii="GHEA Grapalat" w:hAnsi="GHEA Grapalat" w:cs="Sylfaen"/>
          <w:sz w:val="20"/>
          <w:szCs w:val="20"/>
          <w:lang w:val="ru-RU"/>
        </w:rPr>
        <w:t>Включение участника в список, предусмотренный статьей 6, частью 1, пунктом 6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DA0C23">
        <w:rPr>
          <w:rFonts w:ascii="GHEA Grapalat" w:hAnsi="GHEA Grapalat" w:cs="Sylfaen"/>
          <w:sz w:val="20"/>
          <w:szCs w:val="20"/>
          <w:lang w:val="ru-RU"/>
        </w:rPr>
        <w:lastRenderedPageBreak/>
        <w:t>Запрещенный</w:t>
      </w:r>
      <w:r w:rsidRPr="006D2E03">
        <w:rPr>
          <w:rFonts w:ascii="GHEA Grapalat" w:hAnsi="GHEA Grapalat"/>
          <w:sz w:val="20"/>
          <w:szCs w:val="20"/>
          <w:lang w:val="es-ES"/>
        </w:rPr>
        <w:t xml:space="preserve"> </w:t>
      </w:r>
      <w:r w:rsidRPr="00DA0C23">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DA0C2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человек</w:t>
      </w:r>
      <w:r w:rsidRPr="00A71D81">
        <w:rPr>
          <w:rFonts w:ascii="GHEA Grapalat" w:hAnsi="GHEA Grapalat"/>
          <w:sz w:val="20"/>
          <w:szCs w:val="20"/>
          <w:lang w:val="es-ES"/>
        </w:rPr>
        <w:t>(</w:t>
      </w:r>
      <w:r w:rsidRPr="00DA0C23">
        <w:rPr>
          <w:rFonts w:ascii="GHEA Grapalat" w:hAnsi="GHEA Grapalat" w:cs="Sylfaen"/>
          <w:sz w:val="20"/>
          <w:szCs w:val="20"/>
          <w:lang w:val="ru-RU"/>
        </w:rPr>
        <w:t>лица</w:t>
      </w:r>
      <w:r w:rsidRPr="00A71D81">
        <w:rPr>
          <w:rFonts w:ascii="GHEA Grapalat" w:hAnsi="GHEA Grapalat"/>
          <w:sz w:val="20"/>
          <w:szCs w:val="20"/>
          <w:lang w:val="es-ES"/>
        </w:rPr>
        <w:t>)</w:t>
      </w:r>
      <w:r w:rsidRPr="00DA0C23">
        <w:rPr>
          <w:rFonts w:ascii="GHEA Grapalat" w:hAnsi="GHEA Grapalat" w:cs="Sylfaen"/>
          <w:sz w:val="20"/>
          <w:szCs w:val="20"/>
          <w:lang w:val="ru-RU"/>
        </w:rPr>
        <w:t>от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чем</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человек</w:t>
      </w:r>
      <w:r w:rsidRPr="00A71D81">
        <w:rPr>
          <w:rFonts w:ascii="GHEA Grapalat" w:hAnsi="GHEA Grapalat"/>
          <w:sz w:val="20"/>
          <w:szCs w:val="20"/>
          <w:lang w:val="es-ES"/>
        </w:rPr>
        <w:t>(</w:t>
      </w:r>
      <w:r w:rsidRPr="00DA0C23">
        <w:rPr>
          <w:rFonts w:ascii="GHEA Grapalat" w:hAnsi="GHEA Grapalat" w:cs="Sylfaen"/>
          <w:sz w:val="20"/>
          <w:szCs w:val="20"/>
          <w:lang w:val="ru-RU"/>
        </w:rPr>
        <w:t>лица</w:t>
      </w:r>
      <w:r w:rsidRPr="00A71D81">
        <w:rPr>
          <w:rFonts w:ascii="GHEA Grapalat" w:hAnsi="GHEA Grapalat"/>
          <w:sz w:val="20"/>
          <w:szCs w:val="20"/>
          <w:lang w:val="es-ES"/>
        </w:rPr>
        <w:t>)</w:t>
      </w:r>
      <w:r w:rsidRPr="00DA0C23">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DA0C23">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или</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от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DA0C23">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DA0C23">
        <w:rPr>
          <w:rFonts w:ascii="GHEA Grapalat" w:hAnsi="GHEA Grapalat" w:cs="Sylfaen"/>
          <w:sz w:val="20"/>
          <w:lang w:val="ru-RU"/>
        </w:rPr>
        <w:t>там было</w:t>
      </w:r>
      <w:r w:rsidRPr="00DA0C23">
        <w:rPr>
          <w:rFonts w:ascii="GHEA Grapalat" w:hAnsi="GHEA Grapalat" w:cs="Times Armenian"/>
          <w:sz w:val="20"/>
          <w:lang w:val="ru-RU"/>
        </w:rPr>
        <w:t>с:</w:t>
      </w:r>
      <w:r w:rsidRPr="00DA0C23">
        <w:rPr>
          <w:rFonts w:ascii="GHEA Grapalat" w:hAnsi="GHEA Grapalat" w:cs="Sylfaen"/>
          <w:sz w:val="20"/>
          <w:lang w:val="ru-RU"/>
        </w:rPr>
        <w:t>ВОЗ</w:t>
      </w:r>
      <w:r w:rsidRPr="00A71D81">
        <w:rPr>
          <w:rFonts w:ascii="GHEA Grapalat" w:hAnsi="GHEA Grapalat" w:cs="Times Armenian"/>
          <w:sz w:val="20"/>
          <w:lang w:val="af-ZA"/>
        </w:rPr>
        <w:t>(</w:t>
      </w:r>
      <w:r w:rsidRPr="00DA0C23">
        <w:rPr>
          <w:rFonts w:ascii="GHEA Grapalat" w:hAnsi="GHEA Grapalat" w:cs="Sylfaen"/>
          <w:sz w:val="20"/>
          <w:lang w:val="ru-RU"/>
        </w:rPr>
        <w:t>с консорциумом</w:t>
      </w:r>
      <w:r w:rsidRPr="00A71D81">
        <w:rPr>
          <w:rFonts w:ascii="GHEA Grapalat" w:hAnsi="GHEA Grapalat" w:cs="Times Armenian"/>
          <w:sz w:val="20"/>
          <w:lang w:val="af-ZA"/>
        </w:rPr>
        <w:t>) в</w:t>
      </w:r>
      <w:r w:rsidRPr="00DA0C23">
        <w:rPr>
          <w:rFonts w:ascii="GHEA Grapalat" w:hAnsi="GHEA Grapalat" w:cs="Sylfaen"/>
          <w:sz w:val="20"/>
          <w:lang w:val="ru-RU"/>
        </w:rPr>
        <w:t>образцов</w:t>
      </w:r>
      <w:r w:rsidRPr="00A71D81">
        <w:rPr>
          <w:rFonts w:ascii="GHEA Grapalat" w:hAnsi="GHEA Grapalat" w:cs="Times Armenian"/>
          <w:sz w:val="20"/>
          <w:lang w:val="af-ZA"/>
        </w:rPr>
        <w:t>с:</w:t>
      </w:r>
      <w:r w:rsidRPr="00DA0C23">
        <w:rPr>
          <w:rFonts w:ascii="GHEA Grapalat" w:hAnsi="GHEA Grapalat" w:cs="Sylfaen"/>
          <w:sz w:val="20"/>
          <w:lang w:val="ru-RU"/>
        </w:rPr>
        <w:t>случаи участия в процессе.</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DA0C23">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DA0C2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DA0C23">
        <w:rPr>
          <w:rFonts w:ascii="GHEA Grapalat" w:hAnsi="GHEA Grapalat" w:cs="Sylfaen"/>
          <w:b/>
          <w:sz w:val="20"/>
          <w:lang w:val="ru-RU"/>
        </w:rPr>
        <w:t>ОБЪЯСНЕНИЕ</w:t>
      </w:r>
      <w:r w:rsidRPr="00A71D81">
        <w:rPr>
          <w:rFonts w:ascii="GHEA Grapalat" w:hAnsi="GHEA Grapalat" w:cs="Arial"/>
          <w:b/>
          <w:sz w:val="20"/>
          <w:lang w:val="af-ZA"/>
        </w:rPr>
        <w:t>И:</w:t>
      </w:r>
      <w:r w:rsidRPr="00DA0C23">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DA0C23">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DA0C23">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DA0C23">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DA0C23">
        <w:rPr>
          <w:rFonts w:ascii="GHEA Grapalat" w:hAnsi="GHEA Grapalat" w:cs="Sylfaen"/>
          <w:sz w:val="20"/>
          <w:lang w:val="ru-RU"/>
        </w:rPr>
        <w:t>закона</w:t>
      </w:r>
      <w:r w:rsidRPr="00A71D81">
        <w:rPr>
          <w:rFonts w:ascii="GHEA Grapalat" w:hAnsi="GHEA Grapalat" w:cs="Arial"/>
          <w:sz w:val="20"/>
          <w:lang w:val="af-ZA"/>
        </w:rPr>
        <w:t>29-</w:t>
      </w:r>
      <w:r w:rsidRPr="00DA0C23">
        <w:rPr>
          <w:rFonts w:ascii="GHEA Grapalat" w:hAnsi="GHEA Grapalat" w:cs="Sylfaen"/>
          <w:sz w:val="20"/>
          <w:lang w:val="ru-RU"/>
        </w:rPr>
        <w:t>й</w:t>
      </w:r>
      <w:r w:rsidRPr="00A71D81">
        <w:rPr>
          <w:rFonts w:ascii="GHEA Grapalat" w:hAnsi="GHEA Grapalat" w:cs="Arial"/>
          <w:sz w:val="20"/>
          <w:lang w:val="af-ZA"/>
        </w:rPr>
        <w:t xml:space="preserve"> </w:t>
      </w:r>
      <w:r w:rsidRPr="00DA0C23">
        <w:rPr>
          <w:rFonts w:ascii="GHEA Grapalat" w:hAnsi="GHEA Grapalat" w:cs="Sylfaen"/>
          <w:sz w:val="20"/>
          <w:lang w:val="ru-RU"/>
        </w:rPr>
        <w:t>статьи</w:t>
      </w:r>
      <w:r w:rsidRPr="00A71D81">
        <w:rPr>
          <w:rFonts w:ascii="GHEA Grapalat" w:hAnsi="GHEA Grapalat" w:cs="Arial"/>
          <w:sz w:val="20"/>
          <w:lang w:val="af-ZA"/>
        </w:rPr>
        <w:t xml:space="preserve"> </w:t>
      </w:r>
      <w:r w:rsidRPr="00DA0C23">
        <w:rPr>
          <w:rFonts w:ascii="GHEA Grapalat" w:hAnsi="GHEA Grapalat" w:cs="Sylfaen"/>
          <w:sz w:val="20"/>
          <w:lang w:val="ru-RU"/>
        </w:rPr>
        <w:t>в соответствии с</w:t>
      </w:r>
      <w:r w:rsidRPr="00A71D81">
        <w:rPr>
          <w:rFonts w:ascii="GHEA Grapalat" w:hAnsi="GHEA Grapalat" w:cs="Arial"/>
          <w:sz w:val="20"/>
          <w:lang w:val="af-ZA"/>
        </w:rPr>
        <w:t>м</w:t>
      </w:r>
      <w:r w:rsidRPr="00DA0C23">
        <w:rPr>
          <w:rFonts w:ascii="GHEA Grapalat" w:hAnsi="GHEA Grapalat" w:cs="Sylfaen"/>
          <w:sz w:val="20"/>
          <w:lang w:val="ru-RU"/>
        </w:rPr>
        <w:t>компаньон</w:t>
      </w:r>
      <w:r w:rsidRPr="00A71D81">
        <w:rPr>
          <w:rFonts w:ascii="GHEA Grapalat" w:hAnsi="GHEA Grapalat" w:cs="Arial"/>
          <w:sz w:val="20"/>
          <w:lang w:val="af-ZA"/>
        </w:rPr>
        <w:t xml:space="preserve"> </w:t>
      </w:r>
      <w:r w:rsidRPr="00DA0C23">
        <w:rPr>
          <w:rFonts w:ascii="GHEA Grapalat" w:hAnsi="GHEA Grapalat" w:cs="Sylfaen"/>
          <w:sz w:val="20"/>
          <w:lang w:val="ru-RU"/>
        </w:rPr>
        <w:t>верно</w:t>
      </w:r>
      <w:r w:rsidRPr="00A71D81">
        <w:rPr>
          <w:rFonts w:ascii="GHEA Grapalat" w:hAnsi="GHEA Grapalat" w:cs="Arial"/>
          <w:sz w:val="20"/>
          <w:lang w:val="af-ZA"/>
        </w:rPr>
        <w:t xml:space="preserve"> </w:t>
      </w:r>
      <w:r w:rsidRPr="00DA0C23">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DA0C23">
        <w:rPr>
          <w:rFonts w:ascii="GHEA Grapalat" w:hAnsi="GHEA Grapalat" w:cs="Sylfaen"/>
          <w:sz w:val="20"/>
          <w:lang w:val="ru-RU"/>
        </w:rPr>
        <w:t>от клиента</w:t>
      </w:r>
      <w:r w:rsidRPr="00A71D81">
        <w:rPr>
          <w:rFonts w:ascii="GHEA Grapalat" w:hAnsi="GHEA Grapalat" w:cs="Arial"/>
          <w:sz w:val="20"/>
          <w:lang w:val="af-ZA"/>
        </w:rPr>
        <w:t xml:space="preserve"> </w:t>
      </w:r>
      <w:r w:rsidRPr="00DA0C23">
        <w:rPr>
          <w:rFonts w:ascii="GHEA Grapalat" w:hAnsi="GHEA Grapalat" w:cs="Sylfaen"/>
          <w:sz w:val="20"/>
          <w:lang w:val="ru-RU"/>
        </w:rPr>
        <w:t>требовать</w:t>
      </w:r>
      <w:r w:rsidRPr="00A71D81">
        <w:rPr>
          <w:rFonts w:ascii="GHEA Grapalat" w:hAnsi="GHEA Grapalat" w:cs="Arial"/>
          <w:sz w:val="20"/>
          <w:lang w:val="af-ZA"/>
        </w:rPr>
        <w:t xml:space="preserve"> </w:t>
      </w:r>
      <w:r w:rsidRPr="00DA0C23">
        <w:rPr>
          <w:rFonts w:ascii="GHEA Grapalat" w:hAnsi="GHEA Grapalat" w:cs="Sylfaen"/>
          <w:sz w:val="20"/>
          <w:lang w:val="ru-RU"/>
        </w:rPr>
        <w:t>приглашения</w:t>
      </w:r>
      <w:r w:rsidRPr="00A71D81">
        <w:rPr>
          <w:rFonts w:ascii="GHEA Grapalat" w:hAnsi="GHEA Grapalat" w:cs="Arial"/>
          <w:sz w:val="20"/>
          <w:lang w:val="af-ZA"/>
        </w:rPr>
        <w:t xml:space="preserve"> </w:t>
      </w:r>
      <w:r w:rsidRPr="00DA0C23">
        <w:rPr>
          <w:rFonts w:ascii="GHEA Grapalat" w:hAnsi="GHEA Grapalat" w:cs="Sylfaen"/>
          <w:sz w:val="20"/>
          <w:lang w:val="ru-RU"/>
        </w:rPr>
        <w:t>уточнение</w:t>
      </w:r>
      <w:r w:rsidR="004D5671" w:rsidRPr="00DA0C2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DA0C23">
        <w:rPr>
          <w:rFonts w:ascii="GHEA Grapalat" w:hAnsi="GHEA Grapalat" w:cs="Sylfaen"/>
          <w:sz w:val="20"/>
          <w:lang w:val="ru-RU"/>
        </w:rPr>
        <w:t>Участник</w:t>
      </w:r>
      <w:r w:rsidRPr="00A71D81">
        <w:rPr>
          <w:rFonts w:ascii="GHEA Grapalat" w:hAnsi="GHEA Grapalat" w:cs="Arial"/>
          <w:sz w:val="20"/>
          <w:lang w:val="af-ZA"/>
        </w:rPr>
        <w:t xml:space="preserve"> </w:t>
      </w:r>
      <w:r w:rsidRPr="00DA0C23">
        <w:rPr>
          <w:rFonts w:ascii="GHEA Grapalat" w:hAnsi="GHEA Grapalat" w:cs="Sylfaen"/>
          <w:sz w:val="20"/>
          <w:lang w:val="ru-RU"/>
        </w:rPr>
        <w:t>верно</w:t>
      </w:r>
      <w:r w:rsidRPr="00A71D81">
        <w:rPr>
          <w:rFonts w:ascii="GHEA Grapalat" w:hAnsi="GHEA Grapalat" w:cs="Arial"/>
          <w:sz w:val="20"/>
          <w:lang w:val="af-ZA"/>
        </w:rPr>
        <w:t xml:space="preserve"> </w:t>
      </w:r>
      <w:r w:rsidRPr="00DA0C23">
        <w:rPr>
          <w:rFonts w:ascii="GHEA Grapalat" w:hAnsi="GHEA Grapalat" w:cs="Sylfaen"/>
          <w:sz w:val="20"/>
          <w:lang w:val="ru-RU"/>
        </w:rPr>
        <w:t>имеет</w:t>
      </w:r>
      <w:r w:rsidRPr="00A71D81">
        <w:rPr>
          <w:rFonts w:ascii="GHEA Grapalat" w:hAnsi="GHEA Grapalat" w:cs="Arial"/>
          <w:sz w:val="20"/>
          <w:lang w:val="af-ZA"/>
        </w:rPr>
        <w:t xml:space="preserve"> </w:t>
      </w:r>
      <w:r w:rsidRPr="00DA0C23">
        <w:rPr>
          <w:rFonts w:ascii="GHEA Grapalat" w:hAnsi="GHEA Grapalat" w:cs="Sylfaen"/>
          <w:sz w:val="20"/>
          <w:lang w:val="ru-RU"/>
        </w:rPr>
        <w:t>Приложения</w:t>
      </w:r>
      <w:r w:rsidRPr="00A71D81">
        <w:rPr>
          <w:rFonts w:ascii="GHEA Grapalat" w:hAnsi="GHEA Grapalat" w:cs="Arial"/>
          <w:sz w:val="20"/>
          <w:lang w:val="af-ZA"/>
        </w:rPr>
        <w:t xml:space="preserve"> </w:t>
      </w:r>
      <w:r w:rsidRPr="00DA0C23">
        <w:rPr>
          <w:rFonts w:ascii="GHEA Grapalat" w:hAnsi="GHEA Grapalat" w:cs="Sylfaen"/>
          <w:sz w:val="20"/>
          <w:lang w:val="ru-RU"/>
        </w:rPr>
        <w:t>презентация</w:t>
      </w:r>
      <w:r w:rsidRPr="00A71D81">
        <w:rPr>
          <w:rFonts w:ascii="GHEA Grapalat" w:hAnsi="GHEA Grapalat" w:cs="Arial"/>
          <w:sz w:val="20"/>
          <w:lang w:val="af-ZA"/>
        </w:rPr>
        <w:t xml:space="preserve"> </w:t>
      </w:r>
      <w:r w:rsidRPr="00DA0C23">
        <w:rPr>
          <w:rFonts w:ascii="GHEA Grapalat" w:hAnsi="GHEA Grapalat" w:cs="Sylfaen"/>
          <w:sz w:val="20"/>
          <w:lang w:val="ru-RU"/>
        </w:rPr>
        <w:t>крайний срок</w:t>
      </w:r>
      <w:r w:rsidRPr="00A71D81">
        <w:rPr>
          <w:rFonts w:ascii="GHEA Grapalat" w:hAnsi="GHEA Grapalat" w:cs="Arial"/>
          <w:sz w:val="20"/>
          <w:lang w:val="af-ZA"/>
        </w:rPr>
        <w:t xml:space="preserve"> </w:t>
      </w:r>
      <w:r w:rsidRPr="00DA0C23">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DA0C23">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DA0C23">
        <w:rPr>
          <w:rFonts w:ascii="GHEA Grapalat" w:hAnsi="GHEA Grapalat" w:cs="Sylfaen"/>
          <w:sz w:val="20"/>
          <w:lang w:val="ru-RU"/>
        </w:rPr>
        <w:t>пять</w:t>
      </w:r>
      <w:r w:rsidRPr="00A71D81">
        <w:rPr>
          <w:rFonts w:ascii="GHEA Grapalat" w:hAnsi="GHEA Grapalat" w:cs="Arial"/>
          <w:sz w:val="20"/>
          <w:lang w:val="af-ZA"/>
        </w:rPr>
        <w:t xml:space="preserve"> </w:t>
      </w:r>
      <w:r w:rsidRPr="00DA0C23">
        <w:rPr>
          <w:rFonts w:ascii="GHEA Grapalat" w:hAnsi="GHEA Grapalat" w:cs="Sylfaen"/>
          <w:sz w:val="20"/>
          <w:lang w:val="ru-RU"/>
        </w:rPr>
        <w:t>календарь</w:t>
      </w:r>
      <w:r w:rsidRPr="00A71D81">
        <w:rPr>
          <w:rFonts w:ascii="GHEA Grapalat" w:hAnsi="GHEA Grapalat" w:cs="Arial"/>
          <w:sz w:val="20"/>
          <w:lang w:val="af-ZA"/>
        </w:rPr>
        <w:t xml:space="preserve"> </w:t>
      </w:r>
      <w:r w:rsidRPr="00DA0C23">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DA0C23">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DA0C23">
        <w:rPr>
          <w:rFonts w:ascii="GHEA Grapalat" w:hAnsi="GHEA Grapalat" w:cs="Sylfaen"/>
          <w:sz w:val="20"/>
          <w:lang w:val="ru-RU"/>
        </w:rPr>
        <w:t>приглашения</w:t>
      </w:r>
      <w:r w:rsidRPr="00A71D81">
        <w:rPr>
          <w:rFonts w:ascii="GHEA Grapalat" w:hAnsi="GHEA Grapalat" w:cs="Arial"/>
          <w:sz w:val="20"/>
          <w:lang w:val="af-ZA"/>
        </w:rPr>
        <w:t xml:space="preserve"> </w:t>
      </w:r>
      <w:r w:rsidRPr="00DA0C23">
        <w:rPr>
          <w:rFonts w:ascii="GHEA Grapalat" w:hAnsi="GHEA Grapalat" w:cs="Sylfaen"/>
          <w:sz w:val="20"/>
          <w:lang w:val="ru-RU"/>
        </w:rPr>
        <w:t>уточнение</w:t>
      </w:r>
      <w:r w:rsidR="004D5671" w:rsidRPr="00DA0C23">
        <w:rPr>
          <w:rFonts w:ascii="GHEA Grapalat" w:hAnsi="GHEA Grapalat" w:cs="Tahoma"/>
          <w:sz w:val="20"/>
          <w:lang w:val="ru-RU"/>
        </w:rPr>
        <w:t>.</w:t>
      </w:r>
      <w:r w:rsidRPr="00A71D81">
        <w:rPr>
          <w:rFonts w:ascii="GHEA Grapalat" w:hAnsi="GHEA Grapalat"/>
          <w:sz w:val="20"/>
          <w:lang w:val="af-ZA"/>
        </w:rPr>
        <w:t>Комиссия</w:t>
      </w:r>
      <w:r w:rsidR="000946A3" w:rsidRPr="00DA0C23">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DA0C23">
        <w:rPr>
          <w:rFonts w:ascii="GHEA Grapalat" w:hAnsi="GHEA Grapalat" w:cs="Sylfaen"/>
          <w:sz w:val="20"/>
          <w:lang w:val="ru-RU"/>
        </w:rPr>
        <w:t>сделанный</w:t>
      </w:r>
      <w:r w:rsidRPr="00A71D81">
        <w:rPr>
          <w:rFonts w:ascii="GHEA Grapalat" w:hAnsi="GHEA Grapalat" w:cs="Arial"/>
          <w:sz w:val="20"/>
          <w:lang w:val="af-ZA"/>
        </w:rPr>
        <w:t>м:</w:t>
      </w:r>
      <w:r w:rsidR="000946A3" w:rsidRPr="00DA0C23">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DA0C23">
        <w:rPr>
          <w:rFonts w:ascii="GHEA Grapalat" w:hAnsi="GHEA Grapalat" w:cs="Sylfaen"/>
          <w:sz w:val="20"/>
          <w:lang w:val="ru-RU"/>
        </w:rPr>
        <w:t>уточнение</w:t>
      </w:r>
      <w:r w:rsidRPr="00A71D81">
        <w:rPr>
          <w:rFonts w:ascii="GHEA Grapalat" w:hAnsi="GHEA Grapalat" w:cs="Arial"/>
          <w:sz w:val="20"/>
          <w:lang w:val="af-ZA"/>
        </w:rPr>
        <w:t xml:space="preserve"> </w:t>
      </w:r>
      <w:r w:rsidRPr="00DA0C23">
        <w:rPr>
          <w:rFonts w:ascii="GHEA Grapalat" w:hAnsi="GHEA Grapalat" w:cs="Sylfaen"/>
          <w:sz w:val="20"/>
          <w:lang w:val="ru-RU"/>
        </w:rPr>
        <w:t>обеспечение</w:t>
      </w:r>
      <w:r w:rsidRPr="00A71D81">
        <w:rPr>
          <w:rFonts w:ascii="GHEA Grapalat" w:hAnsi="GHEA Grapalat" w:cs="Arial"/>
          <w:sz w:val="20"/>
          <w:lang w:val="af-ZA"/>
        </w:rPr>
        <w:t xml:space="preserve"> </w:t>
      </w:r>
      <w:r w:rsidRPr="00DA0C23">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DA0C23">
        <w:rPr>
          <w:rFonts w:ascii="GHEA Grapalat" w:hAnsi="GHEA Grapalat" w:cs="Sylfaen"/>
          <w:sz w:val="20"/>
          <w:lang w:val="ru-RU"/>
        </w:rPr>
        <w:t>получать</w:t>
      </w:r>
      <w:r w:rsidRPr="00A71D81">
        <w:rPr>
          <w:rFonts w:ascii="GHEA Grapalat" w:hAnsi="GHEA Grapalat" w:cs="Arial"/>
          <w:sz w:val="20"/>
          <w:lang w:val="af-ZA"/>
        </w:rPr>
        <w:t xml:space="preserve"> </w:t>
      </w:r>
      <w:r w:rsidRPr="00DA0C23">
        <w:rPr>
          <w:rFonts w:ascii="GHEA Grapalat" w:hAnsi="GHEA Grapalat" w:cs="Sylfaen"/>
          <w:sz w:val="20"/>
          <w:lang w:val="ru-RU"/>
        </w:rPr>
        <w:t>в день</w:t>
      </w:r>
      <w:r w:rsidRPr="00A71D81">
        <w:rPr>
          <w:rFonts w:ascii="GHEA Grapalat" w:hAnsi="GHEA Grapalat" w:cs="Arial"/>
          <w:sz w:val="20"/>
          <w:lang w:val="af-ZA"/>
        </w:rPr>
        <w:t xml:space="preserve"> </w:t>
      </w:r>
      <w:r w:rsidRPr="00DA0C23">
        <w:rPr>
          <w:rFonts w:ascii="GHEA Grapalat" w:hAnsi="GHEA Grapalat" w:cs="Sylfaen"/>
          <w:sz w:val="20"/>
          <w:lang w:val="ru-RU"/>
        </w:rPr>
        <w:t>следующий</w:t>
      </w:r>
      <w:r w:rsidRPr="00A71D81">
        <w:rPr>
          <w:rFonts w:ascii="GHEA Grapalat" w:hAnsi="GHEA Grapalat" w:cs="Arial"/>
          <w:sz w:val="20"/>
          <w:lang w:val="af-ZA"/>
        </w:rPr>
        <w:t xml:space="preserve"> </w:t>
      </w:r>
      <w:r w:rsidRPr="00DA0C23">
        <w:rPr>
          <w:rFonts w:ascii="GHEA Grapalat" w:hAnsi="GHEA Grapalat" w:cs="Sylfaen"/>
          <w:sz w:val="20"/>
          <w:lang w:val="ru-RU"/>
        </w:rPr>
        <w:t>два</w:t>
      </w:r>
      <w:r w:rsidRPr="00A71D81">
        <w:rPr>
          <w:rFonts w:ascii="GHEA Grapalat" w:hAnsi="GHEA Grapalat" w:cs="Arial"/>
          <w:sz w:val="20"/>
          <w:lang w:val="af-ZA"/>
        </w:rPr>
        <w:t xml:space="preserve"> </w:t>
      </w:r>
      <w:r w:rsidRPr="00DA0C23">
        <w:rPr>
          <w:rFonts w:ascii="GHEA Grapalat" w:hAnsi="GHEA Grapalat" w:cs="Sylfaen"/>
          <w:sz w:val="20"/>
          <w:lang w:val="ru-RU"/>
        </w:rPr>
        <w:t>календарь</w:t>
      </w:r>
      <w:r w:rsidRPr="00A71D81">
        <w:rPr>
          <w:rFonts w:ascii="GHEA Grapalat" w:hAnsi="GHEA Grapalat" w:cs="Arial"/>
          <w:sz w:val="20"/>
          <w:lang w:val="af-ZA"/>
        </w:rPr>
        <w:t xml:space="preserve"> </w:t>
      </w:r>
      <w:r w:rsidRPr="00DA0C23">
        <w:rPr>
          <w:rFonts w:ascii="GHEA Grapalat" w:hAnsi="GHEA Grapalat" w:cs="Sylfaen"/>
          <w:sz w:val="20"/>
          <w:lang w:val="ru-RU"/>
        </w:rPr>
        <w:t>дня</w:t>
      </w:r>
      <w:r w:rsidRPr="00A71D81">
        <w:rPr>
          <w:rFonts w:ascii="GHEA Grapalat" w:hAnsi="GHEA Grapalat" w:cs="Arial"/>
          <w:sz w:val="20"/>
          <w:lang w:val="af-ZA"/>
        </w:rPr>
        <w:t xml:space="preserve"> </w:t>
      </w:r>
      <w:r w:rsidRPr="00DA0C23">
        <w:rPr>
          <w:rFonts w:ascii="GHEA Grapalat" w:hAnsi="GHEA Grapalat" w:cs="Sylfaen"/>
          <w:sz w:val="20"/>
          <w:lang w:val="ru-RU"/>
        </w:rPr>
        <w:t>в течение</w:t>
      </w:r>
      <w:r w:rsidR="004D5671" w:rsidRPr="00DA0C23">
        <w:rPr>
          <w:rFonts w:ascii="GHEA Grapalat" w:hAnsi="GHEA Grapalat" w:cs="Tahoma"/>
          <w:sz w:val="20"/>
          <w:lang w:val="ru-RU"/>
        </w:rPr>
        <w:t>:5:</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DA0C23">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DA0C23">
        <w:rPr>
          <w:rFonts w:ascii="GHEA Grapalat" w:hAnsi="GHEA Grapalat" w:cs="Sylfaen"/>
          <w:sz w:val="20"/>
          <w:lang w:val="ru-RU"/>
        </w:rPr>
        <w:t>и:</w:t>
      </w:r>
      <w:r w:rsidRPr="00A71D81">
        <w:rPr>
          <w:rFonts w:ascii="GHEA Grapalat" w:hAnsi="GHEA Grapalat" w:cs="Arial"/>
          <w:sz w:val="20"/>
          <w:lang w:val="af-ZA"/>
        </w:rPr>
        <w:t xml:space="preserve"> </w:t>
      </w:r>
      <w:r w:rsidRPr="00DA0C23">
        <w:rPr>
          <w:rFonts w:ascii="GHEA Grapalat" w:hAnsi="GHEA Grapalat" w:cs="Sylfaen"/>
          <w:sz w:val="20"/>
          <w:lang w:val="ru-RU"/>
        </w:rPr>
        <w:t>уточнения</w:t>
      </w:r>
      <w:r w:rsidRPr="00A71D81">
        <w:rPr>
          <w:rFonts w:ascii="GHEA Grapalat" w:hAnsi="GHEA Grapalat" w:cs="Arial"/>
          <w:sz w:val="20"/>
          <w:lang w:val="af-ZA"/>
        </w:rPr>
        <w:t xml:space="preserve"> </w:t>
      </w:r>
      <w:r w:rsidRPr="00DA0C23">
        <w:rPr>
          <w:rFonts w:ascii="GHEA Grapalat" w:hAnsi="GHEA Grapalat" w:cs="Sylfaen"/>
          <w:sz w:val="20"/>
          <w:lang w:val="ru-RU"/>
        </w:rPr>
        <w:t>содержание</w:t>
      </w:r>
      <w:r w:rsidRPr="00A71D81">
        <w:rPr>
          <w:rFonts w:ascii="GHEA Grapalat" w:hAnsi="GHEA Grapalat" w:cs="Arial"/>
          <w:sz w:val="20"/>
          <w:lang w:val="af-ZA"/>
        </w:rPr>
        <w:t xml:space="preserve"> </w:t>
      </w:r>
      <w:r w:rsidRPr="00DA0C23">
        <w:rPr>
          <w:rFonts w:ascii="GHEA Grapalat" w:hAnsi="GHEA Grapalat" w:cs="Sylfaen"/>
          <w:sz w:val="20"/>
          <w:lang w:val="ru-RU"/>
        </w:rPr>
        <w:t>о</w:t>
      </w:r>
      <w:r w:rsidRPr="00A71D81">
        <w:rPr>
          <w:rFonts w:ascii="GHEA Grapalat" w:hAnsi="GHEA Grapalat" w:cs="Arial"/>
          <w:sz w:val="20"/>
          <w:lang w:val="af-ZA"/>
        </w:rPr>
        <w:t xml:space="preserve"> </w:t>
      </w:r>
      <w:r w:rsidRPr="00DA0C23">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DA0C23">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DA0C23">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DA0C23">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DA0C23">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DA0C23">
        <w:rPr>
          <w:rFonts w:ascii="GHEA Grapalat" w:hAnsi="GHEA Grapalat" w:cs="Sylfaen"/>
          <w:sz w:val="20"/>
          <w:lang w:val="ru-RU"/>
        </w:rPr>
        <w:t>упомянуть</w:t>
      </w:r>
      <w:r w:rsidRPr="00A71D81">
        <w:rPr>
          <w:rFonts w:ascii="GHEA Grapalat" w:hAnsi="GHEA Grapalat" w:cs="Arial"/>
          <w:sz w:val="20"/>
          <w:lang w:val="af-ZA"/>
        </w:rPr>
        <w:t xml:space="preserve"> </w:t>
      </w:r>
      <w:r w:rsidRPr="00DA0C23">
        <w:rPr>
          <w:rFonts w:ascii="GHEA Grapalat" w:hAnsi="GHEA Grapalat" w:cs="Sylfaen"/>
          <w:sz w:val="20"/>
          <w:lang w:val="ru-RU"/>
        </w:rPr>
        <w:t>запрос</w:t>
      </w:r>
      <w:r w:rsidRPr="00A71D81">
        <w:rPr>
          <w:rFonts w:ascii="GHEA Grapalat" w:hAnsi="GHEA Grapalat" w:cs="Arial"/>
          <w:sz w:val="20"/>
          <w:lang w:val="af-ZA"/>
        </w:rPr>
        <w:t xml:space="preserve"> </w:t>
      </w:r>
      <w:r w:rsidRPr="00DA0C23">
        <w:rPr>
          <w:rFonts w:ascii="GHEA Grapalat" w:hAnsi="GHEA Grapalat" w:cs="Sylfaen"/>
          <w:sz w:val="20"/>
          <w:lang w:val="ru-RU"/>
        </w:rPr>
        <w:t>сделанный</w:t>
      </w:r>
      <w:r w:rsidRPr="00A71D81">
        <w:rPr>
          <w:rFonts w:ascii="GHEA Grapalat" w:hAnsi="GHEA Grapalat" w:cs="Arial"/>
          <w:sz w:val="20"/>
          <w:lang w:val="af-ZA"/>
        </w:rPr>
        <w:t>м:</w:t>
      </w:r>
      <w:r w:rsidRPr="00DA0C23">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DA0C23">
        <w:rPr>
          <w:rFonts w:ascii="GHEA Grapalat" w:hAnsi="GHEA Grapalat" w:cs="Sylfaen"/>
          <w:sz w:val="20"/>
          <w:lang w:val="ru-RU"/>
        </w:rPr>
        <w:t>данные</w:t>
      </w:r>
      <w:r w:rsidR="004D5671" w:rsidRPr="00DA0C23">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DA0C23">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DA0C23">
        <w:rPr>
          <w:rFonts w:ascii="GHEA Grapalat" w:hAnsi="GHEA Grapalat" w:cs="Tahoma"/>
          <w:sz w:val="20"/>
          <w:lang w:val="ru-RU"/>
        </w:rPr>
        <w:t>.</w:t>
      </w:r>
      <w:r w:rsidRPr="00A71D81">
        <w:rPr>
          <w:rFonts w:ascii="GHEA Grapalat" w:hAnsi="GHEA Grapalat" w:cs="Arial Unicode"/>
          <w:sz w:val="20"/>
          <w:lang w:val="af-ZA"/>
        </w:rPr>
        <w:t xml:space="preserve"> </w:t>
      </w:r>
      <w:r w:rsidR="00A4729F" w:rsidRPr="00DA0C23">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DA0C23">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DA0C23">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DA0C23">
        <w:rPr>
          <w:rFonts w:ascii="GHEA Grapalat" w:hAnsi="GHEA Grapalat" w:cs="Tahoma"/>
          <w:sz w:val="20"/>
          <w:lang w:val="ru-RU"/>
        </w:rPr>
        <w:t>.</w:t>
      </w:r>
      <w:r w:rsidRPr="00A71D81">
        <w:rPr>
          <w:rFonts w:ascii="GHEA Grapalat" w:hAnsi="GHEA Grapalat" w:cs="Arial Unicode"/>
          <w:sz w:val="20"/>
          <w:lang w:val="af-ZA"/>
        </w:rPr>
        <w:t xml:space="preserve"> </w:t>
      </w:r>
      <w:r w:rsidRPr="00DA0C23">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DA0C23">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4.2 Заявки на проведение процедуры должны быть представлены в комиссию не позднее «09:30» 7-го дня с момента публикации объявления о проведении данной процедуры и приглашения в бюллетене.</w:t>
      </w:r>
      <w:r w:rsidR="00177E94">
        <w:rPr>
          <w:rFonts w:ascii="GHEA Grapalat" w:hAnsi="GHEA Grapalat"/>
          <w:i/>
        </w:rPr>
        <w:t>Араратский марз, с. Масис Гераци 9:00</w:t>
      </w:r>
      <w:r w:rsidR="00381AD5"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w:t>
      </w:r>
      <w:r w:rsidR="00A45946" w:rsidRPr="00A71D81">
        <w:rPr>
          <w:rFonts w:ascii="GHEA Grapalat" w:hAnsi="GHEA Grapalat" w:cs="Sylfaen"/>
          <w:sz w:val="20"/>
          <w:lang w:val="es-ES"/>
        </w:rPr>
        <w:lastRenderedPageBreak/>
        <w:t>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DA0C23">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DA0C23">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Default="00FA0E41" w:rsidP="00EF3662">
      <w:pPr>
        <w:ind w:firstLine="567"/>
        <w:jc w:val="center"/>
        <w:rPr>
          <w:rFonts w:ascii="GHEA Grapalat" w:hAnsi="GHEA Grapalat"/>
          <w:b/>
          <w:sz w:val="20"/>
          <w:lang w:val="af-ZA"/>
        </w:rPr>
      </w:pPr>
    </w:p>
    <w:p w:rsidR="002C470B" w:rsidRPr="006D2E03" w:rsidRDefault="002C470B" w:rsidP="002C470B">
      <w:pPr>
        <w:ind w:firstLine="567"/>
        <w:jc w:val="both"/>
        <w:rPr>
          <w:rFonts w:ascii="GHEA Grapalat" w:hAnsi="GHEA Grapalat" w:cs="Sylfaen"/>
          <w:sz w:val="20"/>
          <w:lang w:val="af-ZA"/>
        </w:rPr>
      </w:pPr>
      <w:r w:rsidRPr="006D2E03">
        <w:rPr>
          <w:rFonts w:ascii="GHEA Grapalat" w:hAnsi="GHEA Grapalat" w:cs="Sylfaen"/>
          <w:sz w:val="20"/>
          <w:lang w:val="af-ZA"/>
        </w:rPr>
        <w:t>:</w:t>
      </w:r>
    </w:p>
    <w:p w:rsidR="002C470B" w:rsidRPr="006D2E03" w:rsidRDefault="002C470B" w:rsidP="002C470B">
      <w:pPr>
        <w:ind w:firstLine="567"/>
        <w:jc w:val="both"/>
        <w:rPr>
          <w:rFonts w:ascii="GHEA Grapalat" w:hAnsi="GHEA Grapalat" w:cs="Sylfaen"/>
          <w:sz w:val="20"/>
          <w:szCs w:val="20"/>
          <w:lang w:val="af-ZA"/>
        </w:rPr>
      </w:pPr>
    </w:p>
    <w:p w:rsidR="002C470B" w:rsidRDefault="002C470B" w:rsidP="00EF3662">
      <w:pPr>
        <w:ind w:firstLine="567"/>
        <w:jc w:val="center"/>
        <w:rPr>
          <w:rFonts w:ascii="GHEA Grapalat" w:hAnsi="GHEA Grapalat"/>
          <w:b/>
          <w:sz w:val="20"/>
          <w:lang w:val="af-ZA"/>
        </w:rPr>
      </w:pPr>
    </w:p>
    <w:p w:rsidR="002C470B" w:rsidRPr="00A71D81" w:rsidRDefault="002C470B"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осуществляется на заседании комиссии по вскрытию и оценке заявок в 09:30 7-го дня со дня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870B4">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DA0C23">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DA0C23">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отобранных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низкое ценовое предложение, выбранным участником при условии соблюдения прав и обязанностей стороны, предусмотренные договором, заключенным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участника в электронной форме, предлагая исправить несоответствие до окончания срока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принадлежит этому лицу, подавшему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заседания по вскрытию и оценке</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 xml:space="preserve">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w:t>
      </w:r>
      <w:r w:rsidRPr="00AE74A0">
        <w:rPr>
          <w:rFonts w:ascii="GHEA Grapalat" w:hAnsi="GHEA Grapalat" w:cs="Sylfaen"/>
          <w:sz w:val="20"/>
          <w:lang w:val="hy-AM"/>
        </w:rPr>
        <w:lastRenderedPageBreak/>
        <w:t>предусмотренном статьей 15, частью 6 Закона, и в результате этого лицо, подписавшее договор, в целях заключения соглашение не заменяет положение договора и (или) оговорку, представленную в виде утвержденного в одностороннем порядке акта возмещения убытков (далее также - возмещения убытков) банковской гарантией или денежными средствами, то данное обстоятельство признается нарушением обязательства, принятого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утрачивает право на заключение договора, выбранный участник признается следующим участником по решению комиссии в порядке, определенном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DA0C23">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(авансового платежа)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 xml:space="preserve">подтверждение квалификации должно быть </w:t>
      </w:r>
      <w:r w:rsidRPr="00A71D81">
        <w:rPr>
          <w:rFonts w:ascii="GHEA Grapalat" w:hAnsi="GHEA Grapalat" w:cs="Arial"/>
          <w:sz w:val="20"/>
          <w:lang w:val="hy-AM"/>
        </w:rPr>
        <w:lastRenderedPageBreak/>
        <w:t>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DA0C23">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DA0C23">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DA0C23">
        <w:rPr>
          <w:rFonts w:ascii="GHEA Grapalat" w:hAnsi="GHEA Grapalat"/>
          <w:sz w:val="20"/>
          <w:szCs w:val="20"/>
          <w:lang w:val="ru-RU"/>
        </w:rPr>
        <w:t xml:space="preserve">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w:t>
      </w:r>
      <w:r w:rsidRPr="00DA0C23">
        <w:rPr>
          <w:rFonts w:ascii="GHEA Grapalat" w:hAnsi="GHEA Grapalat"/>
          <w:sz w:val="20"/>
          <w:szCs w:val="20"/>
          <w:lang w:val="ru-RU"/>
        </w:rPr>
        <w:lastRenderedPageBreak/>
        <w:t>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трехдневный срок после истечения срока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DA0C23">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DA0C23">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lastRenderedPageBreak/>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DA0C23">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DA0C23">
        <w:rPr>
          <w:rFonts w:ascii="GHEA Grapalat" w:hAnsi="GHEA Grapalat"/>
          <w:sz w:val="20"/>
          <w:szCs w:val="20"/>
          <w:lang w:val="ru-RU"/>
        </w:rPr>
        <w:t>М:</w:t>
      </w:r>
      <w:r w:rsidRPr="00DA0C23">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предложения</w:t>
      </w:r>
      <w:r w:rsidRPr="00A71D81">
        <w:rPr>
          <w:rFonts w:ascii="GHEA Grapalat" w:hAnsi="GHEA Grapalat"/>
          <w:sz w:val="20"/>
          <w:szCs w:val="20"/>
          <w:lang w:val="es-ES"/>
        </w:rPr>
        <w:t>,</w:t>
      </w:r>
      <w:r w:rsidRPr="00DA0C23">
        <w:rPr>
          <w:rFonts w:ascii="GHEA Grapalat" w:hAnsi="GHEA Grapalat" w:cs="Sylfaen"/>
          <w:sz w:val="20"/>
          <w:szCs w:val="20"/>
          <w:lang w:val="ru-RU"/>
        </w:rPr>
        <w:t>их</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в</w:t>
      </w:r>
      <w:r w:rsidRPr="00A71D81">
        <w:rPr>
          <w:rFonts w:ascii="GHEA Grapalat" w:hAnsi="GHEA Grapalat"/>
          <w:sz w:val="20"/>
          <w:szCs w:val="20"/>
          <w:lang w:val="es-ES"/>
        </w:rPr>
        <w:t>,</w:t>
      </w:r>
      <w:r w:rsidRPr="00DA0C23">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это</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ведущий</w:t>
      </w:r>
      <w:r w:rsidRPr="00A71D81">
        <w:rPr>
          <w:rFonts w:ascii="GHEA Grapalat" w:hAnsi="GHEA Grapalat"/>
          <w:sz w:val="20"/>
          <w:szCs w:val="20"/>
          <w:lang w:val="es-ES"/>
        </w:rPr>
        <w:t>:</w:t>
      </w:r>
      <w:r w:rsidRPr="00DA0C23">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DA0C23">
        <w:rPr>
          <w:rFonts w:ascii="GHEA Grapalat" w:hAnsi="GHEA Grapalat" w:cs="Sylfaen"/>
          <w:sz w:val="20"/>
          <w:szCs w:val="20"/>
          <w:lang w:val="ru-RU"/>
        </w:rPr>
        <w:t>с копий</w:t>
      </w:r>
      <w:r w:rsidRPr="00A71D81">
        <w:rPr>
          <w:rFonts w:ascii="GHEA Grapalat" w:hAnsi="GHEA Grapalat"/>
          <w:sz w:val="20"/>
          <w:szCs w:val="20"/>
          <w:lang w:val="es-ES"/>
        </w:rPr>
        <w:t>:</w:t>
      </w:r>
      <w:r w:rsidRPr="00DA0C23">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на</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DA0C23">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DA0C23">
        <w:rPr>
          <w:rFonts w:ascii="GHEA Grapalat" w:hAnsi="GHEA Grapalat" w:cs="Sylfaen"/>
          <w:sz w:val="20"/>
          <w:szCs w:val="20"/>
          <w:lang w:val="ru-RU"/>
        </w:rPr>
        <w:t>являются</w:t>
      </w:r>
      <w:r w:rsidRPr="00A71D81">
        <w:rPr>
          <w:rFonts w:ascii="GHEA Grapalat" w:hAnsi="GHEA Grapalat"/>
          <w:sz w:val="20"/>
          <w:szCs w:val="20"/>
          <w:lang w:val="es-ES"/>
        </w:rPr>
        <w:t>"</w:t>
      </w:r>
      <w:r w:rsidRPr="00DA0C23">
        <w:rPr>
          <w:rFonts w:ascii="GHEA Grapalat" w:hAnsi="GHEA Grapalat" w:cs="Sylfaen"/>
          <w:sz w:val="20"/>
          <w:szCs w:val="20"/>
          <w:lang w:val="ru-RU"/>
        </w:rPr>
        <w:t>оригинальный</w:t>
      </w:r>
      <w:r w:rsidRPr="00A71D81">
        <w:rPr>
          <w:rFonts w:ascii="GHEA Grapalat" w:hAnsi="GHEA Grapalat"/>
          <w:sz w:val="20"/>
          <w:szCs w:val="20"/>
          <w:lang w:val="es-ES"/>
        </w:rPr>
        <w:t>»</w:t>
      </w:r>
      <w:r w:rsidRPr="00DA0C23">
        <w:rPr>
          <w:rFonts w:ascii="GHEA Grapalat" w:hAnsi="GHEA Grapalat" w:cs="Sylfaen"/>
          <w:sz w:val="20"/>
          <w:szCs w:val="20"/>
          <w:lang w:val="ru-RU"/>
        </w:rPr>
        <w:t>и:</w:t>
      </w:r>
      <w:r w:rsidRPr="00A71D81">
        <w:rPr>
          <w:rFonts w:ascii="GHEA Grapalat" w:hAnsi="GHEA Grapalat"/>
          <w:sz w:val="20"/>
          <w:szCs w:val="20"/>
          <w:lang w:val="es-ES"/>
        </w:rPr>
        <w:t>"</w:t>
      </w:r>
      <w:r w:rsidRPr="00DA0C23">
        <w:rPr>
          <w:rFonts w:ascii="GHEA Grapalat" w:hAnsi="GHEA Grapalat" w:cs="Sylfaen"/>
          <w:sz w:val="20"/>
          <w:szCs w:val="20"/>
          <w:lang w:val="ru-RU"/>
        </w:rPr>
        <w:t>копировать</w:t>
      </w:r>
      <w:r w:rsidRPr="00A71D81">
        <w:rPr>
          <w:rFonts w:ascii="GHEA Grapalat" w:hAnsi="GHEA Grapalat"/>
          <w:sz w:val="20"/>
          <w:szCs w:val="20"/>
          <w:lang w:val="es-ES"/>
        </w:rPr>
        <w:t>»</w:t>
      </w:r>
      <w:r w:rsidRPr="00DA0C23">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DA0C2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w:t>
      </w:r>
      <w:r w:rsidRPr="00A71D81">
        <w:rPr>
          <w:rFonts w:ascii="GHEA Grapalat" w:hAnsi="GHEA Grapalat"/>
          <w:sz w:val="20"/>
          <w:szCs w:val="20"/>
          <w:lang w:val="af-ZA"/>
        </w:rPr>
        <w:t>настоящим</w:t>
      </w:r>
      <w:r w:rsidRPr="00DA0C23">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DA0C2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их</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или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персона</w:t>
      </w:r>
      <w:r w:rsidRPr="00A71D81">
        <w:rPr>
          <w:rFonts w:ascii="GHEA Grapalat" w:hAnsi="GHEA Grapalat"/>
          <w:sz w:val="20"/>
          <w:szCs w:val="20"/>
          <w:lang w:val="af-ZA"/>
        </w:rPr>
        <w:t>(</w:t>
      </w:r>
      <w:r w:rsidRPr="00DA0C23">
        <w:rPr>
          <w:rFonts w:ascii="GHEA Grapalat" w:hAnsi="GHEA Grapalat" w:cs="Sylfaen"/>
          <w:sz w:val="20"/>
          <w:szCs w:val="20"/>
          <w:lang w:val="ru-RU"/>
        </w:rPr>
        <w:t>впредь</w:t>
      </w:r>
      <w:r w:rsidRPr="00A71D81">
        <w:rPr>
          <w:rFonts w:ascii="GHEA Grapalat" w:hAnsi="GHEA Grapalat"/>
          <w:sz w:val="20"/>
          <w:szCs w:val="20"/>
          <w:lang w:val="af-ZA"/>
        </w:rPr>
        <w:t>``</w:t>
      </w:r>
      <w:r w:rsidRPr="00DA0C23">
        <w:rPr>
          <w:rFonts w:ascii="GHEA Grapalat" w:hAnsi="GHEA Grapalat" w:cs="Sylfaen"/>
          <w:sz w:val="20"/>
          <w:szCs w:val="20"/>
          <w:lang w:val="ru-RU"/>
        </w:rPr>
        <w:t>агент</w:t>
      </w:r>
      <w:r w:rsidRPr="00A71D81">
        <w:rPr>
          <w:rFonts w:ascii="GHEA Grapalat" w:hAnsi="GHEA Grapalat"/>
          <w:sz w:val="20"/>
          <w:szCs w:val="20"/>
          <w:lang w:val="af-ZA"/>
        </w:rPr>
        <w:t>).</w:t>
      </w:r>
      <w:r w:rsidRPr="00DA0C23">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агент</w:t>
      </w:r>
      <w:r w:rsidRPr="00A71D81">
        <w:rPr>
          <w:rFonts w:ascii="GHEA Grapalat" w:hAnsi="GHEA Grapalat"/>
          <w:sz w:val="20"/>
          <w:szCs w:val="20"/>
          <w:lang w:val="af-ZA"/>
        </w:rPr>
        <w:t>,</w:t>
      </w:r>
      <w:r w:rsidRPr="00DA0C23">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что</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DA0C23">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DA0C23">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на</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DA0C23">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имя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место</w:t>
      </w:r>
      <w:r w:rsidRPr="00A71D81">
        <w:rPr>
          <w:rFonts w:ascii="GHEA Grapalat" w:hAnsi="GHEA Grapalat"/>
          <w:sz w:val="20"/>
          <w:szCs w:val="20"/>
          <w:lang w:val="af-ZA"/>
        </w:rPr>
        <w:t>(</w:t>
      </w:r>
      <w:r w:rsidRPr="00DA0C23">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DA0C23">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до</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сеанс</w:t>
      </w:r>
      <w:r w:rsidRPr="00A71D81">
        <w:rPr>
          <w:rFonts w:ascii="GHEA Grapalat" w:hAnsi="GHEA Grapalat"/>
          <w:sz w:val="20"/>
          <w:szCs w:val="20"/>
          <w:lang w:val="af-ZA"/>
        </w:rPr>
        <w:t>»</w:t>
      </w:r>
      <w:r w:rsidRPr="00DA0C23">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DA0C23">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имя</w:t>
      </w:r>
      <w:r w:rsidRPr="00A71D81">
        <w:rPr>
          <w:rFonts w:ascii="GHEA Grapalat" w:hAnsi="GHEA Grapalat"/>
          <w:sz w:val="20"/>
          <w:szCs w:val="20"/>
          <w:lang w:val="af-ZA"/>
        </w:rPr>
        <w:t>(</w:t>
      </w:r>
      <w:r w:rsidRPr="00DA0C23">
        <w:rPr>
          <w:rFonts w:ascii="GHEA Grapalat" w:hAnsi="GHEA Grapalat" w:cs="Sylfaen"/>
          <w:sz w:val="20"/>
          <w:szCs w:val="20"/>
          <w:lang w:val="ru-RU"/>
        </w:rPr>
        <w:t>имя</w:t>
      </w:r>
      <w:r w:rsidRPr="00A71D81">
        <w:rPr>
          <w:rFonts w:ascii="GHEA Grapalat" w:hAnsi="GHEA Grapalat"/>
          <w:sz w:val="20"/>
          <w:szCs w:val="20"/>
          <w:lang w:val="af-ZA"/>
        </w:rPr>
        <w:t>),</w:t>
      </w:r>
      <w:r w:rsidRPr="00DA0C23">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и:</w:t>
      </w:r>
      <w:r w:rsidRPr="00A71D81">
        <w:rPr>
          <w:rFonts w:ascii="GHEA Grapalat" w:hAnsi="GHEA Grapalat"/>
          <w:sz w:val="20"/>
          <w:szCs w:val="20"/>
          <w:lang w:val="af-ZA"/>
        </w:rPr>
        <w:t xml:space="preserve"> </w:t>
      </w:r>
      <w:r w:rsidRPr="00DA0C23">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"МКТ-ГХАПСДБ-23/3"*</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D74B02">
        <w:rPr>
          <w:rFonts w:ascii="GHEA Grapalat" w:hAnsi="GHEA Grapalat" w:cs="Sylfaen"/>
          <w:b/>
          <w:sz w:val="20"/>
          <w:szCs w:val="20"/>
          <w:lang w:val="es-ES"/>
        </w:rPr>
        <w:t>МКТ-ГХАПЗБ-23/3</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D74B02">
        <w:rPr>
          <w:rFonts w:ascii="GHEA Grapalat" w:hAnsi="GHEA Grapalat" w:cs="Sylfaen"/>
          <w:b/>
          <w:sz w:val="20"/>
          <w:szCs w:val="20"/>
          <w:lang w:val="es-ES"/>
        </w:rPr>
        <w:t>МКТ-ГХАПЗБ-23/3</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D74B02">
        <w:rPr>
          <w:rFonts w:ascii="GHEA Grapalat" w:hAnsi="GHEA Grapalat" w:cs="Sylfaen"/>
          <w:b/>
          <w:sz w:val="20"/>
          <w:szCs w:val="20"/>
          <w:lang w:val="es-ES"/>
        </w:rPr>
        <w:t>МКТ-ГХАПЗБ-23/3</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DA0C23">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D74B02">
        <w:rPr>
          <w:rFonts w:ascii="GHEA Grapalat" w:hAnsi="GHEA Grapalat" w:cs="Sylfaen"/>
          <w:b/>
          <w:sz w:val="20"/>
          <w:szCs w:val="20"/>
          <w:lang w:val="es-ES"/>
        </w:rPr>
        <w:t>МКТ-ГХАПЗБ-23/3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lastRenderedPageBreak/>
        <w:t>ЗАЯВЛЕНИЕ О ФАКТИЧЕСКИХ БЕНЕФИЦИАРАХ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6" w:type="dxa"/>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выписки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DA0C2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DA0C23">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7" w:type="dxa"/>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7"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7"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DA0C2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DA0C23">
        <w:rPr>
          <w:rFonts w:ascii="GHEA Grapalat" w:eastAsia="GHEA Grapalat" w:hAnsi="GHEA Grapalat" w:cs="GHEA Grapalat"/>
          <w:i/>
          <w:color w:val="000000"/>
          <w:lang w:val="ru-RU"/>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A0C23" w:rsidTr="003465D8">
        <w:trPr>
          <w:trHeight w:val="924"/>
        </w:trPr>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а</w:t>
            </w:r>
            <w:r w:rsidRPr="00DA0C23">
              <w:rPr>
                <w:rFonts w:ascii="Cambria Math" w:eastAsia="Cambria Math" w:hAnsi="Cambria Math" w:cs="Cambria Math"/>
                <w:lang w:val="ru-RU"/>
              </w:rPr>
              <w:t>.</w:t>
            </w:r>
            <w:r w:rsidRPr="00DA0C23">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б</w:t>
            </w:r>
            <w:r w:rsidRPr="00DA0C23">
              <w:rPr>
                <w:rFonts w:ascii="Cambria Math" w:eastAsia="Cambria Math" w:hAnsi="Cambria Math" w:cs="Cambria Math"/>
                <w:lang w:val="ru-RU"/>
              </w:rPr>
              <w:t>.</w:t>
            </w:r>
            <w:r w:rsidRPr="00DA0C23">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с:</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DA0C23">
              <w:rPr>
                <w:rFonts w:ascii="GHEA Grapalat" w:hAnsi="GHEA Grapalat"/>
                <w:lang w:val="ru-RU"/>
              </w:rPr>
              <w:t xml:space="preserve"> </w:t>
            </w:r>
            <w:r w:rsidRPr="00DA0C23">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DA0C2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DA0C23">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A0C23" w:rsidTr="003465D8">
        <w:trPr>
          <w:trHeight w:val="924"/>
        </w:trPr>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а</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б</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с:</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t>☐</w:t>
            </w:r>
            <w:r w:rsidRPr="00DA0C23">
              <w:rPr>
                <w:rFonts w:ascii="GHEA Grapalat" w:eastAsia="GHEA Grapalat" w:hAnsi="GHEA Grapalat" w:cs="GHEA Grapalat"/>
                <w:lang w:val="ru-RU"/>
              </w:rPr>
              <w:tab/>
              <w:t>д:</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DA0C23" w:rsidTr="003465D8">
        <w:tc>
          <w:tcPr>
            <w:tcW w:w="9016" w:type="dxa"/>
            <w:gridSpan w:val="2"/>
            <w:vAlign w:val="center"/>
          </w:tcPr>
          <w:p w:rsidR="00BF1194" w:rsidRPr="00DA0C23" w:rsidRDefault="00BF1194" w:rsidP="003465D8">
            <w:pPr>
              <w:spacing w:before="240" w:after="240"/>
              <w:rPr>
                <w:rFonts w:ascii="GHEA Grapalat" w:eastAsia="GHEA Grapalat" w:hAnsi="GHEA Grapalat" w:cs="GHEA Grapalat"/>
                <w:lang w:val="ru-RU"/>
              </w:rPr>
            </w:pPr>
            <w:r w:rsidRPr="00DA0C23">
              <w:rPr>
                <w:rFonts w:ascii="Segoe UI Symbol" w:eastAsia="MS Gothic" w:hAnsi="Segoe UI Symbol" w:cs="Segoe UI Symbol"/>
                <w:lang w:val="ru-RU"/>
              </w:rPr>
              <w:lastRenderedPageBreak/>
              <w:t>☐</w:t>
            </w:r>
            <w:r w:rsidRPr="00DA0C23">
              <w:rPr>
                <w:rFonts w:ascii="GHEA Grapalat" w:eastAsia="GHEA Grapalat" w:hAnsi="GHEA Grapalat" w:cs="GHEA Grapalat"/>
                <w:lang w:val="ru-RU"/>
              </w:rPr>
              <w:tab/>
              <w:t>е</w:t>
            </w:r>
            <w:r w:rsidRPr="00DA0C23">
              <w:rPr>
                <w:rFonts w:ascii="Cambria Math" w:eastAsia="Cambria Math" w:hAnsi="Cambria Math" w:cs="Cambria Math"/>
                <w:lang w:val="ru-RU"/>
              </w:rPr>
              <w:t>.</w:t>
            </w:r>
            <w:r w:rsidRPr="00DA0C23">
              <w:rPr>
                <w:rFonts w:ascii="GHEA Grapalat" w:eastAsia="Cambria Math" w:hAnsi="GHEA Grapalat" w:cs="Cambria Math"/>
                <w:lang w:val="ru-RU"/>
              </w:rPr>
              <w:t xml:space="preserve"> </w:t>
            </w:r>
            <w:r w:rsidRPr="00DA0C23">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A0C23" w:rsidTr="003465D8">
        <w:tc>
          <w:tcPr>
            <w:tcW w:w="2837"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A0C23" w:rsidTr="003465D8">
        <w:trPr>
          <w:trHeight w:val="853"/>
        </w:trPr>
        <w:tc>
          <w:tcPr>
            <w:tcW w:w="2835" w:type="dxa"/>
            <w:vMerge w:val="restart"/>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DA0C23" w:rsidRDefault="00BF1194" w:rsidP="003465D8">
            <w:pPr>
              <w:spacing w:before="240" w:after="240"/>
              <w:rPr>
                <w:rFonts w:ascii="GHEA Grapalat" w:eastAsia="GHEA Grapalat" w:hAnsi="GHEA Grapalat" w:cs="GHEA Grapalat"/>
                <w:lang w:val="ru-RU"/>
              </w:rPr>
            </w:pPr>
          </w:p>
        </w:tc>
      </w:tr>
      <w:tr w:rsidR="00BF1194" w:rsidRPr="00DA0C23" w:rsidTr="003465D8">
        <w:trPr>
          <w:trHeight w:val="850"/>
        </w:trPr>
        <w:tc>
          <w:tcPr>
            <w:tcW w:w="2835" w:type="dxa"/>
            <w:vMerge/>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A0C23" w:rsidRDefault="00BF1194" w:rsidP="003465D8">
            <w:pPr>
              <w:spacing w:before="240" w:after="240"/>
              <w:rPr>
                <w:rFonts w:ascii="GHEA Grapalat" w:eastAsia="GHEA Grapalat" w:hAnsi="GHEA Grapalat" w:cs="GHEA Grapalat"/>
                <w:lang w:val="ru-RU"/>
              </w:rPr>
            </w:pPr>
          </w:p>
        </w:tc>
      </w:tr>
      <w:tr w:rsidR="00BF1194" w:rsidRPr="00DA0C23" w:rsidTr="003465D8">
        <w:trPr>
          <w:trHeight w:val="850"/>
        </w:trPr>
        <w:tc>
          <w:tcPr>
            <w:tcW w:w="2835" w:type="dxa"/>
            <w:vMerge/>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A0C23" w:rsidRDefault="00BF1194" w:rsidP="003465D8">
            <w:pPr>
              <w:spacing w:before="240" w:after="240"/>
              <w:rPr>
                <w:rFonts w:ascii="GHEA Grapalat" w:eastAsia="GHEA Grapalat" w:hAnsi="GHEA Grapalat" w:cs="GHEA Grapalat"/>
                <w:lang w:val="ru-RU"/>
              </w:rPr>
            </w:pPr>
          </w:p>
        </w:tc>
      </w:tr>
      <w:tr w:rsidR="00BF1194" w:rsidRPr="00DA0C23" w:rsidTr="003465D8">
        <w:trPr>
          <w:trHeight w:val="850"/>
        </w:trPr>
        <w:tc>
          <w:tcPr>
            <w:tcW w:w="2835" w:type="dxa"/>
            <w:vMerge/>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A0C23" w:rsidRDefault="00BF1194" w:rsidP="003465D8">
            <w:pPr>
              <w:spacing w:before="240" w:after="240"/>
              <w:rPr>
                <w:rFonts w:ascii="GHEA Grapalat" w:eastAsia="GHEA Grapalat" w:hAnsi="GHEA Grapalat" w:cs="GHEA Grapalat"/>
                <w:lang w:val="ru-RU"/>
              </w:rPr>
            </w:pPr>
          </w:p>
        </w:tc>
      </w:tr>
      <w:tr w:rsidR="00BF1194" w:rsidRPr="00DA0C23" w:rsidTr="003465D8">
        <w:trPr>
          <w:trHeight w:val="850"/>
        </w:trPr>
        <w:tc>
          <w:tcPr>
            <w:tcW w:w="2835" w:type="dxa"/>
            <w:vMerge/>
            <w:shd w:val="clear" w:color="auto" w:fill="D9E2F3"/>
            <w:vAlign w:val="center"/>
          </w:tcPr>
          <w:p w:rsidR="00BF1194" w:rsidRPr="00DA0C2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DA0C23" w:rsidTr="003465D8">
        <w:tc>
          <w:tcPr>
            <w:tcW w:w="2835" w:type="dxa"/>
            <w:shd w:val="clear" w:color="auto" w:fill="D9E2F3"/>
            <w:vAlign w:val="center"/>
          </w:tcPr>
          <w:p w:rsidR="00BF1194" w:rsidRPr="00DA0C2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DA0C23">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DA0C23"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1"/>
      </w:tblGrid>
      <w:tr w:rsidR="003465D8" w:rsidRPr="00DA0C23" w:rsidTr="00350D0B">
        <w:trPr>
          <w:trHeight w:val="638"/>
        </w:trPr>
        <w:tc>
          <w:tcPr>
            <w:tcW w:w="7201" w:type="dxa"/>
            <w:shd w:val="clear" w:color="auto" w:fill="DEEAF6"/>
          </w:tcPr>
          <w:p w:rsidR="00BF1194" w:rsidRPr="00DA0C23" w:rsidRDefault="00BF1194" w:rsidP="003465D8">
            <w:pPr>
              <w:spacing w:before="240" w:after="160" w:line="259" w:lineRule="auto"/>
              <w:rPr>
                <w:rFonts w:ascii="GHEA Grapalat" w:eastAsia="GHEA Grapalat" w:hAnsi="GHEA Grapalat" w:cs="GHEA Grapalat"/>
                <w:i/>
                <w:color w:val="000000"/>
                <w:lang w:val="ru-RU"/>
              </w:rPr>
            </w:pPr>
            <w:r w:rsidRPr="00DA0C23">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DA0C23" w:rsidTr="00350D0B">
        <w:trPr>
          <w:trHeight w:val="5936"/>
        </w:trPr>
        <w:tc>
          <w:tcPr>
            <w:tcW w:w="7201" w:type="dxa"/>
            <w:shd w:val="clear" w:color="auto" w:fill="auto"/>
          </w:tcPr>
          <w:p w:rsidR="00BF1194" w:rsidRPr="00DA0C23" w:rsidRDefault="00BF1194" w:rsidP="003465D8">
            <w:pPr>
              <w:rPr>
                <w:rFonts w:ascii="GHEA Grapalat" w:eastAsia="GHEA Grapalat" w:hAnsi="GHEA Grapalat" w:cs="GHEA Grapalat"/>
                <w:b/>
                <w:color w:val="000000"/>
                <w:lang w:val="ru-RU"/>
              </w:rPr>
            </w:pPr>
          </w:p>
        </w:tc>
      </w:tr>
    </w:tbl>
    <w:p w:rsidR="00BF1194" w:rsidRPr="00DA0C23"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DA0C23"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DA0C23" w:rsidRDefault="00BF1194" w:rsidP="00BF1194">
      <w:pPr>
        <w:spacing w:line="360" w:lineRule="auto"/>
        <w:jc w:val="center"/>
        <w:rPr>
          <w:rFonts w:ascii="GHEA Grapalat" w:eastAsia="GHEA Grapalat" w:hAnsi="GHEA Grapalat" w:cs="GHEA Grapalat"/>
          <w:b/>
          <w:lang w:val="ru-RU"/>
        </w:rPr>
      </w:pPr>
    </w:p>
    <w:p w:rsidR="00BF1194" w:rsidRPr="00DA0C23"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0C23">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rsidR="00BF1194" w:rsidRPr="00DA0C2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DA0C23"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lastRenderedPageBreak/>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DA0C23" w:rsidRDefault="00BF1194" w:rsidP="00BF1194">
      <w:pPr>
        <w:spacing w:line="276" w:lineRule="auto"/>
        <w:ind w:firstLine="567"/>
        <w:jc w:val="both"/>
        <w:rPr>
          <w:rFonts w:ascii="GHEA Grapalat" w:eastAsia="GHEA Grapalat" w:hAnsi="GHEA Grapalat" w:cs="GHEA Grapalat"/>
          <w:lang w:val="ru-RU"/>
        </w:rPr>
      </w:pPr>
    </w:p>
    <w:p w:rsidR="00BF1194" w:rsidRPr="00DA0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Декларация</w:t>
      </w:r>
      <w:r w:rsidRPr="00DA0C23">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DA0C23">
        <w:rPr>
          <w:rFonts w:ascii="GHEA Grapalat" w:eastAsia="GHEA Grapalat" w:hAnsi="GHEA Grapalat" w:cs="GHEA Grapalat"/>
          <w:lang w:val="ru-RU"/>
        </w:rPr>
        <w:t>н:</w:t>
      </w:r>
      <w:r w:rsidRPr="00DA0C23">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sidRPr="00DA0C23">
        <w:rPr>
          <w:rFonts w:ascii="GHEA Grapalat" w:eastAsia="GHEA Grapalat" w:hAnsi="GHEA Grapalat" w:cs="GHEA Grapalat"/>
          <w:lang w:val="ru-RU"/>
        </w:rPr>
        <w:t>этот</w:t>
      </w:r>
      <w:r w:rsidRPr="00DA0C23">
        <w:rPr>
          <w:rFonts w:ascii="GHEA Grapalat" w:eastAsia="GHEA Grapalat" w:hAnsi="GHEA Grapalat" w:cs="GHEA Grapalat"/>
          <w:color w:val="000000"/>
          <w:lang w:val="ru-RU"/>
        </w:rPr>
        <w:t>раздел заполняется Организацией или</w:t>
      </w:r>
      <w:r w:rsidRPr="00DA0C23">
        <w:rPr>
          <w:rFonts w:ascii="GHEA Grapalat" w:eastAsia="GHEA Grapalat" w:hAnsi="GHEA Grapalat" w:cs="GHEA Grapalat"/>
          <w:lang w:val="ru-RU"/>
        </w:rPr>
        <w:t>Организация</w:t>
      </w:r>
      <w:r w:rsidRPr="00DA0C23">
        <w:rPr>
          <w:rFonts w:ascii="GHEA Grapalat" w:eastAsia="GHEA Grapalat" w:hAnsi="GHEA Grapalat" w:cs="GHEA Grapalat"/>
          <w:color w:val="000000"/>
          <w:lang w:val="ru-RU"/>
        </w:rPr>
        <w:t>для другого полностью контролирующего юридического лица.</w:t>
      </w:r>
      <w:r w:rsidRPr="00DA0C23">
        <w:rPr>
          <w:rFonts w:ascii="GHEA Grapalat" w:eastAsia="GHEA Grapalat" w:hAnsi="GHEA Grapalat" w:cs="GHEA Grapalat"/>
          <w:lang w:val="ru-RU"/>
        </w:rPr>
        <w:t>В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DA0C23">
        <w:rPr>
          <w:rFonts w:ascii="GHEA Grapalat" w:eastAsia="GHEA Grapalat" w:hAnsi="GHEA Grapalat" w:cs="GHEA Grapalat"/>
          <w:color w:val="000000"/>
          <w:lang w:val="ru-RU"/>
        </w:rPr>
        <w:t>В этом разделе подразделы дополняются следующими правилами</w:t>
      </w:r>
      <w:r w:rsidRPr="00DA0C23">
        <w:rPr>
          <w:rFonts w:ascii="Cambria Math" w:eastAsia="GHEA Grapalat" w:hAnsi="Cambria Math" w:cs="GHEA Grapalat"/>
          <w:color w:val="000000"/>
          <w:lang w:val="ru-RU"/>
        </w:rPr>
        <w:t>.</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«Биржевые данные» заполнить наименование фондовой биржи, указав в скобках код идентификатора рынка (</w:t>
      </w:r>
      <w:r w:rsidRPr="00A71D81">
        <w:rPr>
          <w:rFonts w:ascii="GHEA Grapalat" w:eastAsia="GHEA Grapalat" w:hAnsi="GHEA Grapalat" w:cs="GHEA Grapalat"/>
        </w:rPr>
        <w:t>Market</w:t>
      </w:r>
      <w:r w:rsidRPr="00DA0C23">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DA0C23">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DA0C23">
        <w:rPr>
          <w:rFonts w:ascii="GHEA Grapalat" w:eastAsia="GHEA Grapalat" w:hAnsi="GHEA Grapalat" w:cs="GHEA Grapalat"/>
          <w:lang w:val="ru-RU"/>
        </w:rPr>
        <w:t>), на которой котируются акции Организации или иного юридического лица, полностью контролирующего Организацию. ,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Подраздел «Сведения о юридическом лице, контролирующем организацию» заполняется, если данные, заполняемые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Подраздел «Уровень контроля» заполняется, если декларация 2</w:t>
      </w:r>
      <w:r w:rsidRPr="00DA0C23">
        <w:rPr>
          <w:rFonts w:ascii="Cambria Math" w:eastAsia="Cambria Math" w:hAnsi="Cambria Math" w:cs="Cambria Math"/>
          <w:lang w:val="ru-RU"/>
        </w:rPr>
        <w:t>.</w:t>
      </w:r>
      <w:r w:rsidRPr="00DA0C23">
        <w:rPr>
          <w:rFonts w:ascii="GHEA Grapalat" w:eastAsia="GHEA Grapalat" w:hAnsi="GHEA Grapalat" w:cs="GHEA Grapalat"/>
          <w:lang w:val="ru-RU"/>
        </w:rPr>
        <w:t xml:space="preserve">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w:t>
      </w:r>
      <w:r w:rsidRPr="00DA0C23">
        <w:rPr>
          <w:rFonts w:ascii="GHEA Grapalat" w:eastAsia="GHEA Grapalat" w:hAnsi="GHEA Grapalat" w:cs="GHEA Grapalat"/>
          <w:lang w:val="ru-RU"/>
        </w:rPr>
        <w:lastRenderedPageBreak/>
        <w:t>капитале производятся с учетом правил, определенных абзацем "а" подпункта 5 пункта 4 настоящего приказа.</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0C23">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DA0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0C23">
        <w:rPr>
          <w:rFonts w:ascii="GHEA Grapalat" w:eastAsia="GHEA Grapalat" w:hAnsi="GHEA Grapalat" w:cs="GHEA Grapalat"/>
          <w:color w:val="000000"/>
          <w:lang w:val="ru-RU"/>
        </w:rPr>
        <w:t xml:space="preserve">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 xml:space="preserve">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w:t>
      </w:r>
      <w:r w:rsidRPr="00DA0C23">
        <w:rPr>
          <w:rFonts w:ascii="GHEA Grapalat" w:eastAsia="GHEA Grapalat" w:hAnsi="GHEA Grapalat" w:cs="GHEA Grapalat"/>
          <w:lang w:val="ru-RU"/>
        </w:rPr>
        <w:lastRenderedPageBreak/>
        <w:t>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0C23">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0C23">
        <w:rPr>
          <w:rFonts w:ascii="GHEA Grapalat" w:eastAsia="GHEA Grapalat" w:hAnsi="GHEA Grapalat" w:cs="GHEA Grapalat"/>
          <w:lang w:val="ru-RU"/>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а</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w:t>
      </w:r>
      <w:r w:rsidRPr="00DA0C23">
        <w:rPr>
          <w:rFonts w:ascii="GHEA Grapalat" w:eastAsia="GHEA Grapalat" w:hAnsi="GHEA Grapalat" w:cs="GHEA Grapalat"/>
          <w:lang w:val="ru-RU"/>
        </w:rPr>
        <w:lastRenderedPageBreak/>
        <w:t>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б</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с:</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DA0C23">
        <w:rPr>
          <w:rFonts w:ascii="GHEA Grapalat" w:eastAsia="GHEA Grapalat" w:hAnsi="GHEA Grapalat" w:cs="GHEA Grapalat"/>
          <w:lang w:val="ru-RU"/>
        </w:rPr>
        <w:t>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DA0C23">
        <w:rPr>
          <w:rFonts w:ascii="Cambria Math" w:eastAsia="Cambria Math" w:hAnsi="Cambria Math" w:cs="Cambria Math"/>
          <w:lang w:val="ru-RU"/>
        </w:rPr>
        <w:t>.</w:t>
      </w:r>
      <w:r w:rsidRPr="00DA0C23">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а</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подпункт дополняется с учетом правил, определенных абзацем "а" подпункта 5 пункта 4 настоящего приказа.</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lastRenderedPageBreak/>
        <w:t>б</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с:</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д:</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rsidR="00BF1194" w:rsidRPr="00DA0C2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е</w:t>
      </w:r>
      <w:r w:rsidRPr="00DA0C23">
        <w:rPr>
          <w:rFonts w:ascii="Cambria Math" w:eastAsia="GHEA Grapalat" w:hAnsi="Cambria Math" w:cs="GHEA Grapalat"/>
          <w:lang w:val="ru-RU"/>
        </w:rPr>
        <w:t>.</w:t>
      </w:r>
      <w:r w:rsidRPr="00DA0C23">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Если юридическое лицо, представляющее декларацию, является подотчетной организацией в области недропользования, в данном 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DA0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DA0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DA0C23">
        <w:rPr>
          <w:rFonts w:ascii="GHEA Grapalat" w:eastAsia="GHEA Grapalat" w:hAnsi="GHEA Grapalat" w:cs="GHEA Grapalat"/>
          <w:lang w:val="ru-RU"/>
        </w:rPr>
        <w:t xml:space="preserve">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w:t>
      </w:r>
      <w:r w:rsidRPr="00DA0C23">
        <w:rPr>
          <w:rFonts w:ascii="GHEA Grapalat" w:eastAsia="GHEA Grapalat" w:hAnsi="GHEA Grapalat" w:cs="GHEA Grapalat"/>
          <w:lang w:val="ru-RU"/>
        </w:rPr>
        <w:lastRenderedPageBreak/>
        <w:t>контролирующего Организацию. Эта секция</w:t>
      </w:r>
      <w:r w:rsidRPr="00DA0C23">
        <w:rPr>
          <w:rFonts w:ascii="GHEA Grapalat" w:eastAsia="GHEA Grapalat" w:hAnsi="GHEA Grapalat" w:cs="GHEA Grapalat"/>
          <w:color w:val="000000"/>
          <w:lang w:val="ru-RU"/>
        </w:rPr>
        <w:t>при условии выполнения каждого</w:t>
      </w:r>
      <w:r w:rsidRPr="00DA0C23">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DA0C23">
        <w:rPr>
          <w:rFonts w:ascii="GHEA Grapalat" w:eastAsia="GHEA Grapalat" w:hAnsi="GHEA Grapalat" w:cs="GHEA Grapalat"/>
          <w:color w:val="000000"/>
          <w:lang w:val="ru-RU"/>
        </w:rPr>
        <w:t>В этом разделе подразделы дополняются следующими правилами</w:t>
      </w:r>
      <w:r w:rsidRPr="00DA0C23">
        <w:rPr>
          <w:rFonts w:ascii="Cambria Math" w:eastAsia="GHEA Grapalat" w:hAnsi="Cambria Math" w:cs="GHEA Grapalat"/>
          <w:color w:val="000000"/>
          <w:lang w:val="ru-RU"/>
        </w:rPr>
        <w:t>.</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В подразделе «Сведения о бенефициарном бенефициаре» заполняется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DA0C2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DA0C23">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DA0C23">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DA0C23">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DA0C2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DA0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DA0C2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DA0C23">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D74B02">
        <w:rPr>
          <w:rFonts w:ascii="GHEA Grapalat" w:hAnsi="GHEA Grapalat" w:cs="Sylfaen"/>
          <w:b/>
          <w:sz w:val="20"/>
          <w:szCs w:val="20"/>
          <w:lang w:val="es-ES"/>
        </w:rPr>
        <w:t>МКТ-ГХАПЗБ-23/3</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контракта для подписания,</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DA0C23" w:rsidRDefault="00B2572B" w:rsidP="00EF3662">
      <w:pPr>
        <w:ind w:firstLine="567"/>
        <w:jc w:val="both"/>
        <w:rPr>
          <w:rFonts w:ascii="GHEA Grapalat" w:hAnsi="GHEA Grapalat" w:cs="Arial"/>
          <w:lang w:val="ru-RU"/>
        </w:rPr>
      </w:pPr>
      <w:bookmarkStart w:id="8" w:name="_Hlk23147299"/>
      <w:r w:rsidRPr="00A71D81">
        <w:rPr>
          <w:rFonts w:ascii="GHEA Grapalat" w:hAnsi="GHEA Grapalat" w:cs="Sylfaen"/>
          <w:vertAlign w:val="superscript"/>
          <w:lang w:val="hy-AM"/>
        </w:rPr>
        <w:t>Имя участника</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0C2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DA0C2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DA0C2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DA0C2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87167" w:rsidRDefault="00487167"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90D2D" w:rsidRPr="00A71D81">
        <w:rPr>
          <w:rFonts w:ascii="GHEA Grapalat" w:hAnsi="GHEA Grapalat"/>
          <w:lang w:val="es-ES"/>
        </w:rPr>
        <w:t>"</w:t>
      </w:r>
      <w:r w:rsidR="00D74B02">
        <w:rPr>
          <w:rFonts w:ascii="GHEA Grapalat" w:hAnsi="GHEA Grapalat" w:cs="Sylfaen"/>
          <w:b/>
          <w:sz w:val="20"/>
          <w:szCs w:val="20"/>
          <w:lang w:val="es-ES"/>
        </w:rPr>
        <w:t>МКТ-ГХАПЗБ-23/3</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DA0C23">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DA0C2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C2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DA0C23">
              <w:rPr>
                <w:rFonts w:ascii="GHEA Grapalat" w:hAnsi="GHEA Grapalat" w:cs="Arial"/>
                <w:sz w:val="20"/>
                <w:szCs w:val="20"/>
                <w:lang w:val="ru-RU"/>
              </w:rPr>
              <w:t>``</w:t>
            </w:r>
          </w:p>
        </w:tc>
      </w:tr>
      <w:tr w:rsidR="00595213" w:rsidRPr="00DA0C2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C23"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Банк)</w:t>
            </w:r>
            <w:r w:rsidRPr="00DA0C23">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177E94" w:rsidRPr="00DA0C2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АО "Масисское коммунальное хозяйство, благоустройство и благоустройство"</w:t>
            </w:r>
          </w:p>
        </w:tc>
      </w:tr>
      <w:tr w:rsidR="00177E94" w:rsidRPr="00DA0C2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A71D81" w:rsidRDefault="00177E94" w:rsidP="00177E94">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177E9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11. АВК Бенефициара:</w:t>
            </w:r>
            <w:r w:rsidRPr="00BB76CA">
              <w:rPr>
                <w:rFonts w:ascii="GHEA Grapalat" w:hAnsi="GHEA Grapalat"/>
                <w:sz w:val="20"/>
                <w:szCs w:val="20"/>
                <w:lang w:val="nb-NO"/>
              </w:rPr>
              <w:t>03810942</w:t>
            </w:r>
          </w:p>
        </w:tc>
      </w:tr>
      <w:tr w:rsidR="00177E94" w:rsidRPr="00DA0C2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DA0C23">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177E94" w:rsidRPr="00DA0C2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DA0C23">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DA0C23">
              <w:rPr>
                <w:rFonts w:ascii="GHEA Grapalat" w:hAnsi="GHEA Grapalat" w:cs="Cambria"/>
                <w:sz w:val="20"/>
                <w:szCs w:val="20"/>
                <w:lang w:val="ru-RU"/>
              </w:rPr>
              <w:t>)</w:t>
            </w:r>
            <w:r w:rsidRPr="00BB76CA">
              <w:rPr>
                <w:rFonts w:ascii="GHEA Grapalat" w:hAnsi="GHEA Grapalat"/>
                <w:sz w:val="20"/>
                <w:szCs w:val="20"/>
                <w:lang w:val="hy-AM"/>
              </w:rPr>
              <w:t>1150001765095026</w:t>
            </w:r>
          </w:p>
        </w:tc>
      </w:tr>
      <w:tr w:rsidR="00595213"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C23" w:rsidRDefault="00595213" w:rsidP="00CB0ADE">
            <w:pPr>
              <w:rPr>
                <w:rFonts w:ascii="GHEA Grapalat" w:hAnsi="GHEA Grapalat" w:cs="Arial"/>
                <w:sz w:val="20"/>
                <w:szCs w:val="20"/>
                <w:lang w:val="ru-RU"/>
              </w:rPr>
            </w:pPr>
            <w:r w:rsidRPr="00DA0C23">
              <w:rPr>
                <w:rFonts w:ascii="GHEA Grapalat" w:hAnsi="GHEA Grapalat" w:cs="Sylfaen"/>
                <w:sz w:val="20"/>
                <w:szCs w:val="20"/>
                <w:lang w:val="ru-RU"/>
              </w:rPr>
              <w:t>14. Сумма</w:t>
            </w:r>
            <w:r w:rsidRPr="00DA0C23">
              <w:rPr>
                <w:rFonts w:ascii="GHEA Grapalat" w:hAnsi="GHEA Grapalat" w:cs="Arial"/>
                <w:sz w:val="20"/>
                <w:szCs w:val="20"/>
                <w:lang w:val="ru-RU"/>
              </w:rPr>
              <w:t>(</w:t>
            </w:r>
            <w:r w:rsidRPr="00DA0C23">
              <w:rPr>
                <w:rFonts w:ascii="GHEA Grapalat" w:hAnsi="GHEA Grapalat" w:cs="Sylfaen"/>
                <w:sz w:val="20"/>
                <w:szCs w:val="20"/>
                <w:lang w:val="ru-RU"/>
              </w:rPr>
              <w:t>в цифрах</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в словах)</w:t>
            </w:r>
            <w:r w:rsidRPr="00DA0C23">
              <w:rPr>
                <w:rFonts w:ascii="GHEA Grapalat" w:hAnsi="GHEA Grapalat" w:cs="Arial"/>
                <w:sz w:val="20"/>
                <w:szCs w:val="20"/>
                <w:lang w:val="ru-RU"/>
              </w:rPr>
              <w:t>``</w:t>
            </w:r>
          </w:p>
        </w:tc>
      </w:tr>
      <w:tr w:rsidR="00595213"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15. Принятая сумма: (цифрами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0C23" w:rsidRDefault="00595213" w:rsidP="00CB0ADE">
            <w:pPr>
              <w:rPr>
                <w:rFonts w:ascii="GHEA Grapalat" w:hAnsi="GHEA Grapalat" w:cs="Arial"/>
                <w:sz w:val="20"/>
                <w:szCs w:val="20"/>
                <w:lang w:val="ru-RU"/>
              </w:rPr>
            </w:pPr>
            <w:r w:rsidRPr="00DA0C23">
              <w:rPr>
                <w:rFonts w:ascii="GHEA Grapalat" w:hAnsi="GHEA Grapalat" w:cs="Sylfaen"/>
                <w:sz w:val="20"/>
                <w:szCs w:val="20"/>
                <w:lang w:val="ru-RU"/>
              </w:rPr>
              <w:t>16. Валюта</w:t>
            </w:r>
            <w:r w:rsidRPr="00DA0C23">
              <w:rPr>
                <w:rFonts w:ascii="GHEA Grapalat" w:hAnsi="GHEA Grapalat" w:cs="Arial"/>
                <w:sz w:val="20"/>
                <w:szCs w:val="20"/>
                <w:lang w:val="ru-RU"/>
              </w:rPr>
              <w:t>(</w:t>
            </w:r>
            <w:r w:rsidRPr="00DA0C23">
              <w:rPr>
                <w:rFonts w:ascii="GHEA Grapalat" w:hAnsi="GHEA Grapalat" w:cs="Sylfaen"/>
                <w:sz w:val="20"/>
                <w:szCs w:val="20"/>
                <w:lang w:val="ru-RU"/>
              </w:rPr>
              <w:t>в словах</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с кодом</w:t>
            </w:r>
            <w:r w:rsidRPr="00DA0C23">
              <w:rPr>
                <w:rFonts w:ascii="GHEA Grapalat" w:hAnsi="GHEA Grapalat" w:cs="Arial"/>
                <w:sz w:val="20"/>
                <w:szCs w:val="20"/>
                <w:lang w:val="ru-RU"/>
              </w:rPr>
              <w:t>)`</w:t>
            </w:r>
          </w:p>
        </w:tc>
      </w:tr>
      <w:tr w:rsidR="00595213"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DA0C23">
              <w:rPr>
                <w:rFonts w:ascii="GHEA Grapalat" w:hAnsi="GHEA Grapalat" w:cs="Sylfaen"/>
                <w:sz w:val="20"/>
                <w:szCs w:val="20"/>
                <w:lang w:val="ru-RU"/>
              </w:rPr>
              <w:t>17. Транзакция</w:t>
            </w:r>
            <w:r w:rsidRPr="00DA0C23">
              <w:rPr>
                <w:rFonts w:ascii="GHEA Grapalat" w:hAnsi="GHEA Grapalat" w:cs="Arial"/>
                <w:sz w:val="20"/>
                <w:szCs w:val="20"/>
                <w:lang w:val="ru-RU"/>
              </w:rPr>
              <w:t>(</w:t>
            </w:r>
            <w:r w:rsidRPr="00DA0C23">
              <w:rPr>
                <w:rFonts w:ascii="GHEA Grapalat" w:hAnsi="GHEA Grapalat" w:cs="Sylfaen"/>
                <w:sz w:val="20"/>
                <w:szCs w:val="20"/>
                <w:lang w:val="ru-RU"/>
              </w:rPr>
              <w:t>оплата</w:t>
            </w:r>
            <w:r w:rsidRPr="00DA0C23">
              <w:rPr>
                <w:rFonts w:ascii="GHEA Grapalat" w:hAnsi="GHEA Grapalat" w:cs="Arial"/>
                <w:sz w:val="20"/>
                <w:szCs w:val="20"/>
                <w:lang w:val="ru-RU"/>
              </w:rPr>
              <w:t>)</w:t>
            </w:r>
            <w:r w:rsidRPr="00DA0C23">
              <w:rPr>
                <w:rFonts w:ascii="GHEA Grapalat" w:hAnsi="GHEA Grapalat" w:cs="Sylfaen"/>
                <w:sz w:val="20"/>
                <w:szCs w:val="20"/>
                <w:lang w:val="ru-RU"/>
              </w:rPr>
              <w:t>цель</w:t>
            </w:r>
            <w:r w:rsidRPr="00DA0C23">
              <w:rPr>
                <w:rFonts w:ascii="GHEA Grapalat" w:hAnsi="GHEA Grapalat" w:cs="Arial"/>
                <w:sz w:val="20"/>
                <w:szCs w:val="20"/>
                <w:lang w:val="ru-RU"/>
              </w:rPr>
              <w:t>``</w:t>
            </w:r>
            <w:r w:rsidRPr="00DA0C23">
              <w:rPr>
                <w:rFonts w:ascii="GHEA Grapalat" w:hAnsi="GHEA Grapalat" w:cs="Sylfaen"/>
                <w:bCs/>
                <w:i/>
                <w:sz w:val="20"/>
                <w:szCs w:val="20"/>
                <w:lang w:val="ru-RU"/>
              </w:rPr>
              <w:t>(для подтверждения квалификации)</w:t>
            </w:r>
          </w:p>
        </w:tc>
      </w:tr>
      <w:tr w:rsidR="00595213" w:rsidRPr="00DA0C2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DA0C2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«МКТ-ГХАПЗБ-23/3»</w:t>
            </w:r>
          </w:p>
          <w:p w:rsidR="00595213" w:rsidRPr="00DA0C23" w:rsidRDefault="00595213" w:rsidP="00CB0ADE">
            <w:pPr>
              <w:rPr>
                <w:rFonts w:ascii="GHEA Grapalat" w:hAnsi="GHEA Grapalat" w:cs="Arial"/>
                <w:sz w:val="20"/>
                <w:szCs w:val="20"/>
                <w:lang w:val="ru-RU"/>
              </w:rPr>
            </w:pPr>
          </w:p>
        </w:tc>
      </w:tr>
      <w:tr w:rsidR="00595213" w:rsidRPr="00DA0C2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DA0C2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A0C2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A0C23">
              <w:rPr>
                <w:rFonts w:ascii="GHEA Grapalat" w:hAnsi="GHEA Grapalat" w:cs="Sylfaen"/>
                <w:sz w:val="20"/>
                <w:szCs w:val="20"/>
                <w:lang w:val="ru-RU"/>
              </w:rPr>
              <w:t>а. Подписи получателя</w:t>
            </w:r>
          </w:p>
          <w:p w:rsidR="00595213" w:rsidRPr="00DA0C23" w:rsidRDefault="00595213" w:rsidP="00CB0ADE">
            <w:pPr>
              <w:rPr>
                <w:rFonts w:ascii="GHEA Grapalat" w:hAnsi="GHEA Grapalat" w:cs="Sylfaen"/>
                <w:sz w:val="20"/>
                <w:szCs w:val="20"/>
                <w:lang w:val="ru-RU"/>
              </w:rPr>
            </w:pPr>
          </w:p>
          <w:p w:rsidR="00595213" w:rsidRPr="00DA0C23" w:rsidRDefault="00595213" w:rsidP="00CB0ADE">
            <w:pPr>
              <w:jc w:val="right"/>
              <w:rPr>
                <w:rFonts w:ascii="GHEA Grapalat" w:hAnsi="GHEA Grapalat" w:cs="Tahoma"/>
                <w:color w:val="000000"/>
                <w:sz w:val="20"/>
                <w:szCs w:val="20"/>
                <w:lang w:val="ru-RU"/>
              </w:rPr>
            </w:pPr>
            <w:r w:rsidRPr="00DA0C23">
              <w:rPr>
                <w:rFonts w:ascii="GHEA Grapalat" w:hAnsi="GHEA Grapalat" w:cs="Tahoma"/>
                <w:color w:val="000000"/>
                <w:sz w:val="20"/>
                <w:szCs w:val="20"/>
                <w:lang w:val="ru-RU"/>
              </w:rPr>
              <w:t>/____________________/</w:t>
            </w:r>
          </w:p>
          <w:p w:rsidR="00595213" w:rsidRPr="00DA0C23" w:rsidRDefault="00595213" w:rsidP="00CB0ADE">
            <w:pPr>
              <w:rPr>
                <w:rFonts w:ascii="GHEA Grapalat" w:hAnsi="GHEA Grapalat" w:cs="Tahoma"/>
                <w:color w:val="000000"/>
                <w:sz w:val="20"/>
                <w:szCs w:val="20"/>
                <w:lang w:val="ru-RU"/>
              </w:rPr>
            </w:pPr>
          </w:p>
          <w:p w:rsidR="00595213" w:rsidRPr="00DA0C23" w:rsidRDefault="00595213" w:rsidP="00CB0ADE">
            <w:pPr>
              <w:rPr>
                <w:rFonts w:ascii="GHEA Grapalat" w:hAnsi="GHEA Grapalat" w:cs="Sylfaen"/>
                <w:sz w:val="20"/>
                <w:szCs w:val="20"/>
                <w:lang w:val="ru-RU"/>
              </w:rPr>
            </w:pPr>
          </w:p>
          <w:p w:rsidR="00595213" w:rsidRPr="00DA0C23" w:rsidRDefault="00595213" w:rsidP="00CB0ADE">
            <w:pPr>
              <w:jc w:val="right"/>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595213" w:rsidRPr="00DA0C23" w:rsidRDefault="00595213" w:rsidP="00CB0ADE">
            <w:pPr>
              <w:rPr>
                <w:rFonts w:ascii="GHEA Grapalat" w:hAnsi="GHEA Grapalat" w:cs="Sylfaen"/>
                <w:sz w:val="20"/>
                <w:szCs w:val="20"/>
                <w:lang w:val="ru-RU"/>
              </w:rPr>
            </w:pPr>
          </w:p>
          <w:p w:rsidR="00595213" w:rsidRPr="00DA0C23"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К.Т.</w:t>
            </w:r>
          </w:p>
          <w:p w:rsidR="00595213" w:rsidRPr="00DA0C23"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DA0C23"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DA0C23">
              <w:rPr>
                <w:rFonts w:ascii="GHEA Grapalat" w:hAnsi="GHEA Grapalat" w:cs="Sylfaen"/>
                <w:sz w:val="20"/>
                <w:szCs w:val="20"/>
                <w:lang w:val="ru-RU"/>
              </w:rPr>
              <w:t>а.Подписи плательщика:</w:t>
            </w:r>
          </w:p>
          <w:p w:rsidR="00595213" w:rsidRPr="00DA0C23" w:rsidRDefault="00595213" w:rsidP="00CB0ADE">
            <w:pPr>
              <w:jc w:val="right"/>
              <w:rPr>
                <w:rFonts w:ascii="GHEA Grapalat" w:hAnsi="GHEA Grapalat" w:cs="Sylfaen"/>
                <w:sz w:val="20"/>
                <w:szCs w:val="20"/>
                <w:lang w:val="ru-RU"/>
              </w:rPr>
            </w:pPr>
          </w:p>
          <w:p w:rsidR="00595213" w:rsidRPr="00DA0C23" w:rsidRDefault="00595213" w:rsidP="00CB0ADE">
            <w:pPr>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595213" w:rsidRPr="00DA0C23" w:rsidRDefault="00595213" w:rsidP="00CB0ADE">
            <w:pPr>
              <w:jc w:val="right"/>
              <w:rPr>
                <w:rFonts w:ascii="GHEA Grapalat" w:hAnsi="GHEA Grapalat" w:cs="Tahoma"/>
                <w:color w:val="000000"/>
                <w:sz w:val="20"/>
                <w:szCs w:val="20"/>
                <w:lang w:val="ru-RU"/>
              </w:rPr>
            </w:pPr>
          </w:p>
          <w:p w:rsidR="00595213" w:rsidRPr="00DA0C23" w:rsidRDefault="00595213" w:rsidP="00CB0ADE">
            <w:pPr>
              <w:jc w:val="right"/>
              <w:rPr>
                <w:rFonts w:ascii="GHEA Grapalat" w:hAnsi="GHEA Grapalat" w:cs="Tahoma"/>
                <w:color w:val="000000"/>
                <w:sz w:val="20"/>
                <w:szCs w:val="20"/>
                <w:lang w:val="ru-RU"/>
              </w:rPr>
            </w:pPr>
          </w:p>
          <w:p w:rsidR="00595213" w:rsidRPr="00DA0C23" w:rsidRDefault="00595213" w:rsidP="00CB0ADE">
            <w:pPr>
              <w:jc w:val="right"/>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595213" w:rsidRPr="00DA0C23" w:rsidRDefault="00595213" w:rsidP="00CB0ADE">
            <w:pPr>
              <w:jc w:val="right"/>
              <w:rPr>
                <w:rFonts w:ascii="GHEA Grapalat" w:hAnsi="GHEA Grapalat" w:cs="Sylfaen"/>
                <w:sz w:val="20"/>
                <w:szCs w:val="20"/>
                <w:lang w:val="ru-RU"/>
              </w:rPr>
            </w:pPr>
          </w:p>
          <w:p w:rsidR="00595213" w:rsidRPr="00DA0C23"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DA0C23"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A0C23" w:rsidRDefault="00595213" w:rsidP="00CB0ADE">
            <w:pPr>
              <w:rPr>
                <w:rFonts w:ascii="GHEA Grapalat" w:hAnsi="GHEA Grapalat" w:cs="Tahoma"/>
                <w:color w:val="000000"/>
                <w:sz w:val="20"/>
                <w:szCs w:val="20"/>
                <w:lang w:val="ru-RU"/>
              </w:rPr>
            </w:pPr>
            <w:r w:rsidRPr="00DA0C23">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DA0C23">
              <w:rPr>
                <w:rFonts w:ascii="GHEA Grapalat" w:hAnsi="GHEA Grapalat" w:cs="Tahoma"/>
                <w:color w:val="000000"/>
                <w:sz w:val="20"/>
                <w:szCs w:val="20"/>
                <w:lang w:val="ru-RU"/>
              </w:rPr>
              <w:t xml:space="preserve"> </w:t>
            </w:r>
          </w:p>
          <w:p w:rsidR="00595213" w:rsidRPr="00DA0C23"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 xml:space="preserve"> </w:t>
            </w:r>
          </w:p>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/подпись/</w:t>
            </w:r>
          </w:p>
          <w:p w:rsidR="00595213" w:rsidRPr="00DA0C23" w:rsidRDefault="00595213" w:rsidP="00CB0ADE">
            <w:pPr>
              <w:rPr>
                <w:rFonts w:ascii="GHEA Grapalat" w:hAnsi="GHEA Grapalat" w:cs="Tahoma"/>
                <w:color w:val="000000"/>
                <w:sz w:val="20"/>
                <w:szCs w:val="20"/>
                <w:lang w:val="ru-RU"/>
              </w:rPr>
            </w:pPr>
          </w:p>
          <w:p w:rsidR="00595213" w:rsidRPr="00DA0C2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DA0C23" w:rsidRDefault="00595213" w:rsidP="00CB0ADE">
            <w:pPr>
              <w:rPr>
                <w:rFonts w:ascii="GHEA Grapalat" w:hAnsi="GHEA Grapalat" w:cs="Tahoma"/>
                <w:color w:val="000000"/>
                <w:sz w:val="20"/>
                <w:szCs w:val="20"/>
                <w:lang w:val="ru-RU"/>
              </w:rPr>
            </w:pPr>
            <w:r w:rsidRPr="00DA0C23">
              <w:rPr>
                <w:rFonts w:ascii="GHEA Grapalat" w:hAnsi="GHEA Grapalat" w:cs="Tahoma"/>
                <w:color w:val="000000"/>
                <w:sz w:val="20"/>
                <w:szCs w:val="20"/>
                <w:lang w:val="ru-RU"/>
              </w:rPr>
              <w:t>23.а. Финансовая организация, обслуживающая плательщика</w:t>
            </w:r>
          </w:p>
          <w:p w:rsidR="00595213" w:rsidRPr="00DA0C23" w:rsidRDefault="00595213" w:rsidP="00CB0ADE">
            <w:pPr>
              <w:jc w:val="right"/>
              <w:rPr>
                <w:rFonts w:ascii="GHEA Grapalat" w:hAnsi="GHEA Grapalat" w:cs="Tahoma"/>
                <w:color w:val="000000"/>
                <w:sz w:val="20"/>
                <w:szCs w:val="20"/>
                <w:lang w:val="ru-RU"/>
              </w:rPr>
            </w:pPr>
          </w:p>
          <w:p w:rsidR="00595213" w:rsidRPr="00DA0C23" w:rsidRDefault="00595213" w:rsidP="00CB0ADE">
            <w:pPr>
              <w:jc w:val="right"/>
              <w:rPr>
                <w:rFonts w:ascii="GHEA Grapalat" w:hAnsi="GHEA Grapalat" w:cs="Tahoma"/>
                <w:color w:val="000000"/>
                <w:sz w:val="20"/>
                <w:szCs w:val="20"/>
                <w:lang w:val="ru-RU"/>
              </w:rPr>
            </w:pPr>
          </w:p>
          <w:p w:rsidR="00595213" w:rsidRPr="00DA0C23" w:rsidRDefault="00595213" w:rsidP="00CB0ADE">
            <w:pPr>
              <w:jc w:val="right"/>
              <w:rPr>
                <w:rFonts w:ascii="GHEA Grapalat" w:hAnsi="GHEA Grapalat" w:cs="Tahoma"/>
                <w:color w:val="000000"/>
                <w:sz w:val="20"/>
                <w:szCs w:val="20"/>
                <w:lang w:val="ru-RU"/>
              </w:rPr>
            </w:pPr>
            <w:r w:rsidRPr="00DA0C23">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DA0C23">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DA0C2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23.б. К.Т.</w:t>
            </w:r>
          </w:p>
          <w:p w:rsidR="00595213" w:rsidRPr="00DA0C23" w:rsidRDefault="00595213" w:rsidP="00CB0ADE">
            <w:pPr>
              <w:rPr>
                <w:rFonts w:ascii="GHEA Grapalat" w:hAnsi="GHEA Grapalat" w:cs="Sylfaen"/>
                <w:sz w:val="20"/>
                <w:szCs w:val="20"/>
                <w:lang w:val="ru-RU"/>
              </w:rPr>
            </w:pPr>
          </w:p>
          <w:p w:rsidR="00595213" w:rsidRPr="00DA0C23" w:rsidRDefault="00595213" w:rsidP="00CB0ADE">
            <w:pPr>
              <w:rPr>
                <w:rFonts w:ascii="GHEA Grapalat" w:hAnsi="GHEA Grapalat" w:cs="Sylfaen"/>
                <w:sz w:val="20"/>
                <w:szCs w:val="20"/>
                <w:lang w:val="ru-RU"/>
              </w:rPr>
            </w:pPr>
            <w:r w:rsidRPr="00DA0C23">
              <w:rPr>
                <w:rFonts w:ascii="GHEA Grapalat" w:hAnsi="GHEA Grapalat" w:cs="Sylfaen"/>
                <w:sz w:val="20"/>
                <w:szCs w:val="20"/>
                <w:lang w:val="ru-RU"/>
              </w:rPr>
              <w:t xml:space="preserve"> </w:t>
            </w:r>
          </w:p>
          <w:p w:rsidR="00595213" w:rsidRPr="00DA0C23" w:rsidRDefault="00595213" w:rsidP="00CB0ADE">
            <w:pPr>
              <w:rPr>
                <w:rFonts w:ascii="GHEA Grapalat" w:hAnsi="GHEA Grapalat" w:cs="Sylfaen"/>
                <w:color w:val="000000"/>
                <w:sz w:val="20"/>
                <w:szCs w:val="20"/>
                <w:lang w:val="ru-RU"/>
              </w:rPr>
            </w:pPr>
            <w:r w:rsidRPr="00DA0C23">
              <w:rPr>
                <w:rFonts w:ascii="GHEA Grapalat" w:hAnsi="GHEA Grapalat" w:cs="Sylfaen"/>
                <w:sz w:val="20"/>
                <w:szCs w:val="20"/>
                <w:lang w:val="ru-RU"/>
              </w:rPr>
              <w:t>23. в. Дата исполнения:</w:t>
            </w:r>
            <w:r w:rsidRPr="00DA0C23">
              <w:rPr>
                <w:rFonts w:ascii="GHEA Grapalat" w:hAnsi="GHEA Grapalat" w:cs="Tahoma"/>
                <w:color w:val="000000"/>
                <w:sz w:val="20"/>
                <w:szCs w:val="20"/>
                <w:lang w:val="ru-RU"/>
              </w:rPr>
              <w:t>"___"</w:t>
            </w:r>
            <w:r w:rsidRPr="00DA0C23">
              <w:rPr>
                <w:rFonts w:ascii="GHEA Grapalat" w:hAnsi="GHEA Grapalat" w:cs="Sylfaen"/>
                <w:color w:val="000000"/>
                <w:sz w:val="20"/>
                <w:szCs w:val="20"/>
                <w:lang w:val="ru-RU"/>
              </w:rPr>
              <w:t>___</w:t>
            </w:r>
            <w:r w:rsidRPr="00DA0C23">
              <w:rPr>
                <w:rFonts w:ascii="GHEA Grapalat" w:hAnsi="GHEA Grapalat" w:cs="Tahoma"/>
                <w:color w:val="000000"/>
                <w:sz w:val="20"/>
                <w:szCs w:val="20"/>
                <w:lang w:val="ru-RU"/>
              </w:rPr>
              <w:t>20___</w:t>
            </w:r>
            <w:r w:rsidRPr="00DA0C23">
              <w:rPr>
                <w:rFonts w:ascii="GHEA Grapalat" w:hAnsi="GHEA Grapalat" w:cs="Sylfaen"/>
                <w:color w:val="000000"/>
                <w:sz w:val="20"/>
                <w:szCs w:val="20"/>
                <w:lang w:val="ru-RU"/>
              </w:rPr>
              <w:t>год</w:t>
            </w:r>
          </w:p>
          <w:p w:rsidR="00595213" w:rsidRPr="00DA0C23" w:rsidRDefault="00595213" w:rsidP="00CB0ADE">
            <w:pPr>
              <w:rPr>
                <w:rFonts w:ascii="GHEA Grapalat" w:hAnsi="GHEA Grapalat" w:cs="Sylfaen"/>
                <w:color w:val="000000"/>
                <w:sz w:val="20"/>
                <w:szCs w:val="20"/>
                <w:lang w:val="ru-RU"/>
              </w:rPr>
            </w:pPr>
          </w:p>
          <w:p w:rsidR="00595213" w:rsidRPr="00DA0C23" w:rsidRDefault="00595213" w:rsidP="00CB0ADE">
            <w:pPr>
              <w:rPr>
                <w:rFonts w:ascii="GHEA Grapalat" w:hAnsi="GHEA Grapalat" w:cs="Sylfaen"/>
                <w:sz w:val="20"/>
                <w:szCs w:val="20"/>
                <w:lang w:val="ru-RU"/>
              </w:rPr>
            </w:pPr>
          </w:p>
          <w:p w:rsidR="00595213" w:rsidRPr="00DA0C23"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b/>
                <w:sz w:val="20"/>
                <w:szCs w:val="20"/>
                <w:lang w:val="ru-RU"/>
              </w:rPr>
            </w:pPr>
            <w:r w:rsidRPr="00DA0C2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b/>
                <w:sz w:val="20"/>
                <w:szCs w:val="20"/>
                <w:lang w:val="ru-RU"/>
              </w:rPr>
            </w:pPr>
            <w:r w:rsidRPr="00DA0C23">
              <w:rPr>
                <w:rFonts w:ascii="GHEA Grapalat" w:hAnsi="GHEA Grapalat"/>
                <w:b/>
                <w:sz w:val="20"/>
                <w:szCs w:val="20"/>
                <w:lang w:val="ru-RU"/>
              </w:rPr>
              <w:t>указанного поля/</w:t>
            </w:r>
          </w:p>
          <w:p w:rsidR="00631658" w:rsidRPr="00DA0C23" w:rsidRDefault="00631658" w:rsidP="00CB0ADE">
            <w:pPr>
              <w:jc w:val="center"/>
              <w:rPr>
                <w:rFonts w:ascii="GHEA Grapalat" w:hAnsi="GHEA Grapalat"/>
                <w:b/>
                <w:sz w:val="20"/>
                <w:szCs w:val="20"/>
                <w:lang w:val="ru-RU"/>
              </w:rPr>
            </w:pPr>
            <w:r w:rsidRPr="00DA0C2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DA0C23">
              <w:rPr>
                <w:rFonts w:ascii="GHEA Grapalat" w:hAnsi="GHEA Grapalat"/>
                <w:b/>
                <w:sz w:val="20"/>
                <w:szCs w:val="20"/>
                <w:lang w:val="ru-RU"/>
              </w:rPr>
              <w:t>Требование выполнить действительное условие</w:t>
            </w:r>
          </w:p>
          <w:p w:rsidR="00631658" w:rsidRPr="00DA0C23" w:rsidRDefault="00631658" w:rsidP="00CB0ADE">
            <w:pPr>
              <w:jc w:val="center"/>
              <w:rPr>
                <w:rFonts w:ascii="GHEA Grapalat" w:hAnsi="GHEA Grapalat"/>
                <w:b/>
                <w:sz w:val="20"/>
                <w:szCs w:val="20"/>
                <w:lang w:val="ru-RU"/>
              </w:rPr>
            </w:pPr>
            <w:r w:rsidRPr="00DA0C2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Период действия:</w:t>
            </w:r>
          </w:p>
          <w:p w:rsidR="00631658" w:rsidRPr="00DA0C23" w:rsidRDefault="00631658"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дополнительная сторона:</w:t>
            </w:r>
          </w:p>
          <w:p w:rsidR="00631658" w:rsidRPr="00DA0C23" w:rsidRDefault="00631658"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получатель или плательщик</w:t>
            </w:r>
          </w:p>
          <w:p w:rsidR="00631658" w:rsidRPr="00DA0C23" w:rsidRDefault="00631658"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DA0C23">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DA0C2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DA0C23">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DA0C23">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DA0C23">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D74B0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DA0C23">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DA0C2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DA0C2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DA0C2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DA0C23">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r w:rsidR="00631658" w:rsidRPr="00DA0C2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DA0C2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DA0C23"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DA0C23" w:rsidRDefault="00631658" w:rsidP="00CB0ADE">
            <w:pPr>
              <w:jc w:val="center"/>
              <w:rPr>
                <w:rFonts w:ascii="GHEA Grapalat" w:hAnsi="GHEA Grapalat"/>
                <w:sz w:val="20"/>
                <w:szCs w:val="20"/>
                <w:lang w:val="ru-RU"/>
              </w:rPr>
            </w:pPr>
          </w:p>
        </w:tc>
      </w:tr>
    </w:tbl>
    <w:p w:rsidR="00631658" w:rsidRPr="00DA0C23" w:rsidRDefault="00631658" w:rsidP="00631658">
      <w:pPr>
        <w:pStyle w:val="a3"/>
        <w:jc w:val="right"/>
        <w:rPr>
          <w:rFonts w:ascii="GHEA Grapalat" w:hAnsi="GHEA Grapalat" w:cs="Sylfaen"/>
          <w:i w:val="0"/>
          <w:lang w:val="ru-RU"/>
        </w:rPr>
      </w:pPr>
    </w:p>
    <w:p w:rsidR="00631658" w:rsidRPr="00DA0C23" w:rsidRDefault="00631658" w:rsidP="00631658">
      <w:pPr>
        <w:pStyle w:val="a3"/>
        <w:jc w:val="right"/>
        <w:rPr>
          <w:rFonts w:ascii="GHEA Grapalat" w:hAnsi="GHEA Grapalat" w:cs="Sylfaen"/>
          <w:i w:val="0"/>
          <w:lang w:val="ru-RU"/>
        </w:rPr>
      </w:pPr>
    </w:p>
    <w:p w:rsidR="00631658" w:rsidRPr="00DA0C23" w:rsidRDefault="00631658" w:rsidP="00631658">
      <w:pPr>
        <w:pStyle w:val="a3"/>
        <w:jc w:val="right"/>
        <w:rPr>
          <w:rFonts w:ascii="GHEA Grapalat" w:hAnsi="GHEA Grapalat" w:cs="Sylfaen"/>
          <w:i w:val="0"/>
          <w:lang w:val="ru-RU"/>
        </w:rPr>
      </w:pPr>
    </w:p>
    <w:p w:rsidR="00631658" w:rsidRPr="00DA0C23" w:rsidRDefault="00631658" w:rsidP="00631658">
      <w:pPr>
        <w:pStyle w:val="a3"/>
        <w:jc w:val="right"/>
        <w:rPr>
          <w:rFonts w:ascii="GHEA Grapalat" w:hAnsi="GHEA Grapalat" w:cs="Sylfaen"/>
          <w:i w:val="0"/>
          <w:lang w:val="ru-RU"/>
        </w:rPr>
      </w:pPr>
    </w:p>
    <w:p w:rsidR="00631658" w:rsidRPr="00DA0C23" w:rsidRDefault="00631658" w:rsidP="00631658">
      <w:pPr>
        <w:pStyle w:val="a3"/>
        <w:jc w:val="right"/>
        <w:rPr>
          <w:rFonts w:ascii="GHEA Grapalat" w:hAnsi="GHEA Grapalat" w:cs="Sylfaen"/>
          <w:i w:val="0"/>
          <w:lang w:val="ru-RU"/>
        </w:rPr>
      </w:pPr>
    </w:p>
    <w:p w:rsidR="00631658" w:rsidRPr="00DA0C23"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D74B02">
        <w:rPr>
          <w:rFonts w:ascii="GHEA Grapalat" w:hAnsi="GHEA Grapalat" w:cs="Sylfaen"/>
          <w:b/>
          <w:sz w:val="20"/>
          <w:szCs w:val="20"/>
          <w:lang w:val="es-ES"/>
        </w:rPr>
        <w:t>МКТ-ГХАПЗБ-23/3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DA0C2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C2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DA0C23">
              <w:rPr>
                <w:rFonts w:ascii="GHEA Grapalat" w:hAnsi="GHEA Grapalat" w:cs="Arial"/>
                <w:sz w:val="20"/>
                <w:szCs w:val="20"/>
                <w:lang w:val="ru-RU"/>
              </w:rPr>
              <w:t>``</w:t>
            </w:r>
          </w:p>
        </w:tc>
      </w:tr>
      <w:tr w:rsidR="00334B2F" w:rsidRPr="00DA0C2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C23"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Банк)</w:t>
            </w:r>
            <w:r w:rsidRPr="00DA0C23">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177E94" w:rsidRPr="00DA0C2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АО "Масисское коммунальное хозяйство, благоустройство и благоустройство"</w:t>
            </w:r>
          </w:p>
        </w:tc>
      </w:tr>
      <w:tr w:rsidR="00177E94" w:rsidRPr="00DA0C2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A71D81" w:rsidRDefault="00177E94" w:rsidP="00177E94">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177E9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A71D81" w:rsidRDefault="00177E94" w:rsidP="00177E94">
            <w:pPr>
              <w:rPr>
                <w:rFonts w:ascii="GHEA Grapalat" w:hAnsi="GHEA Grapalat" w:cs="Arial"/>
                <w:sz w:val="20"/>
                <w:szCs w:val="20"/>
              </w:rPr>
            </w:pPr>
            <w:r w:rsidRPr="006365CE">
              <w:rPr>
                <w:rFonts w:ascii="GHEA Grapalat" w:hAnsi="GHEA Grapalat" w:cs="Cambria"/>
                <w:sz w:val="20"/>
                <w:szCs w:val="20"/>
                <w:lang w:val="hy-AM"/>
              </w:rPr>
              <w:t>11. АВК Бенефициара:</w:t>
            </w:r>
            <w:r w:rsidRPr="00BB76CA">
              <w:rPr>
                <w:rFonts w:ascii="GHEA Grapalat" w:hAnsi="GHEA Grapalat"/>
                <w:sz w:val="20"/>
                <w:szCs w:val="20"/>
                <w:lang w:val="nb-NO"/>
              </w:rPr>
              <w:t>03810942</w:t>
            </w:r>
          </w:p>
        </w:tc>
      </w:tr>
      <w:tr w:rsidR="00177E94" w:rsidRPr="00DA0C2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DA0C23">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177E94" w:rsidRPr="00DA0C2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E94" w:rsidRPr="00DA0C23" w:rsidRDefault="00177E94" w:rsidP="00177E94">
            <w:pPr>
              <w:rPr>
                <w:rFonts w:ascii="GHEA Grapalat" w:hAnsi="GHEA Grapalat" w:cs="Arial"/>
                <w:sz w:val="20"/>
                <w:szCs w:val="20"/>
                <w:lang w:val="ru-RU"/>
              </w:rPr>
            </w:pPr>
            <w:r w:rsidRPr="00DA0C23">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DA0C23">
              <w:rPr>
                <w:rFonts w:ascii="GHEA Grapalat" w:hAnsi="GHEA Grapalat" w:cs="Cambria"/>
                <w:sz w:val="20"/>
                <w:szCs w:val="20"/>
                <w:lang w:val="ru-RU"/>
              </w:rPr>
              <w:t>)</w:t>
            </w:r>
            <w:r w:rsidRPr="00BB76CA">
              <w:rPr>
                <w:rFonts w:ascii="GHEA Grapalat" w:hAnsi="GHEA Grapalat"/>
                <w:sz w:val="20"/>
                <w:szCs w:val="20"/>
                <w:lang w:val="hy-AM"/>
              </w:rPr>
              <w:t>1150001765095026</w:t>
            </w:r>
          </w:p>
        </w:tc>
      </w:tr>
      <w:tr w:rsidR="00334B2F"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C23" w:rsidRDefault="00334B2F" w:rsidP="00CB0ADE">
            <w:pPr>
              <w:rPr>
                <w:rFonts w:ascii="GHEA Grapalat" w:hAnsi="GHEA Grapalat" w:cs="Arial"/>
                <w:sz w:val="20"/>
                <w:szCs w:val="20"/>
                <w:lang w:val="ru-RU"/>
              </w:rPr>
            </w:pPr>
            <w:r w:rsidRPr="00DA0C23">
              <w:rPr>
                <w:rFonts w:ascii="GHEA Grapalat" w:hAnsi="GHEA Grapalat" w:cs="Sylfaen"/>
                <w:sz w:val="20"/>
                <w:szCs w:val="20"/>
                <w:lang w:val="ru-RU"/>
              </w:rPr>
              <w:t>14. Сумма</w:t>
            </w:r>
            <w:r w:rsidRPr="00DA0C23">
              <w:rPr>
                <w:rFonts w:ascii="GHEA Grapalat" w:hAnsi="GHEA Grapalat" w:cs="Arial"/>
                <w:sz w:val="20"/>
                <w:szCs w:val="20"/>
                <w:lang w:val="ru-RU"/>
              </w:rPr>
              <w:t>(</w:t>
            </w:r>
            <w:r w:rsidRPr="00DA0C23">
              <w:rPr>
                <w:rFonts w:ascii="GHEA Grapalat" w:hAnsi="GHEA Grapalat" w:cs="Sylfaen"/>
                <w:sz w:val="20"/>
                <w:szCs w:val="20"/>
                <w:lang w:val="ru-RU"/>
              </w:rPr>
              <w:t>в цифрах</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в словах)</w:t>
            </w:r>
            <w:r w:rsidRPr="00DA0C23">
              <w:rPr>
                <w:rFonts w:ascii="GHEA Grapalat" w:hAnsi="GHEA Grapalat" w:cs="Arial"/>
                <w:sz w:val="20"/>
                <w:szCs w:val="20"/>
                <w:lang w:val="ru-RU"/>
              </w:rPr>
              <w:t>``</w:t>
            </w:r>
          </w:p>
        </w:tc>
      </w:tr>
      <w:tr w:rsidR="00334B2F"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15. Принятая сумма: (цифрами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334B2F"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A0C23" w:rsidRDefault="00334B2F" w:rsidP="00CB0ADE">
            <w:pPr>
              <w:rPr>
                <w:rFonts w:ascii="GHEA Grapalat" w:hAnsi="GHEA Grapalat" w:cs="Arial"/>
                <w:sz w:val="20"/>
                <w:szCs w:val="20"/>
                <w:lang w:val="ru-RU"/>
              </w:rPr>
            </w:pPr>
            <w:r w:rsidRPr="00DA0C23">
              <w:rPr>
                <w:rFonts w:ascii="GHEA Grapalat" w:hAnsi="GHEA Grapalat" w:cs="Sylfaen"/>
                <w:sz w:val="20"/>
                <w:szCs w:val="20"/>
                <w:lang w:val="ru-RU"/>
              </w:rPr>
              <w:t>16. Валюта</w:t>
            </w:r>
            <w:r w:rsidRPr="00DA0C23">
              <w:rPr>
                <w:rFonts w:ascii="GHEA Grapalat" w:hAnsi="GHEA Grapalat" w:cs="Arial"/>
                <w:sz w:val="20"/>
                <w:szCs w:val="20"/>
                <w:lang w:val="ru-RU"/>
              </w:rPr>
              <w:t>(</w:t>
            </w:r>
            <w:r w:rsidRPr="00DA0C23">
              <w:rPr>
                <w:rFonts w:ascii="GHEA Grapalat" w:hAnsi="GHEA Grapalat" w:cs="Sylfaen"/>
                <w:sz w:val="20"/>
                <w:szCs w:val="20"/>
                <w:lang w:val="ru-RU"/>
              </w:rPr>
              <w:t>в словах</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и:</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с кодом</w:t>
            </w:r>
            <w:r w:rsidRPr="00DA0C23">
              <w:rPr>
                <w:rFonts w:ascii="GHEA Grapalat" w:hAnsi="GHEA Grapalat" w:cs="Arial"/>
                <w:sz w:val="20"/>
                <w:szCs w:val="20"/>
                <w:lang w:val="ru-RU"/>
              </w:rPr>
              <w:t>)`</w:t>
            </w:r>
          </w:p>
        </w:tc>
      </w:tr>
      <w:tr w:rsidR="00334B2F" w:rsidRPr="00DA0C2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DA0C23">
              <w:rPr>
                <w:rFonts w:ascii="GHEA Grapalat" w:hAnsi="GHEA Grapalat" w:cs="Sylfaen"/>
                <w:sz w:val="20"/>
                <w:szCs w:val="20"/>
                <w:lang w:val="ru-RU"/>
              </w:rPr>
              <w:t>17. Транзакция</w:t>
            </w:r>
            <w:r w:rsidRPr="00DA0C23">
              <w:rPr>
                <w:rFonts w:ascii="GHEA Grapalat" w:hAnsi="GHEA Grapalat" w:cs="Arial"/>
                <w:sz w:val="20"/>
                <w:szCs w:val="20"/>
                <w:lang w:val="ru-RU"/>
              </w:rPr>
              <w:t>(</w:t>
            </w:r>
            <w:r w:rsidRPr="00DA0C23">
              <w:rPr>
                <w:rFonts w:ascii="GHEA Grapalat" w:hAnsi="GHEA Grapalat" w:cs="Sylfaen"/>
                <w:sz w:val="20"/>
                <w:szCs w:val="20"/>
                <w:lang w:val="ru-RU"/>
              </w:rPr>
              <w:t>оплата</w:t>
            </w:r>
            <w:r w:rsidRPr="00DA0C23">
              <w:rPr>
                <w:rFonts w:ascii="GHEA Grapalat" w:hAnsi="GHEA Grapalat" w:cs="Arial"/>
                <w:sz w:val="20"/>
                <w:szCs w:val="20"/>
                <w:lang w:val="ru-RU"/>
              </w:rPr>
              <w:t>)</w:t>
            </w:r>
            <w:r w:rsidRPr="00DA0C23">
              <w:rPr>
                <w:rFonts w:ascii="GHEA Grapalat" w:hAnsi="GHEA Grapalat" w:cs="Sylfaen"/>
                <w:sz w:val="20"/>
                <w:szCs w:val="20"/>
                <w:lang w:val="ru-RU"/>
              </w:rPr>
              <w:t>цель</w:t>
            </w:r>
            <w:r w:rsidRPr="00DA0C23">
              <w:rPr>
                <w:rFonts w:ascii="GHEA Grapalat" w:hAnsi="GHEA Grapalat" w:cs="Arial"/>
                <w:sz w:val="20"/>
                <w:szCs w:val="20"/>
                <w:lang w:val="ru-RU"/>
              </w:rPr>
              <w:t>``</w:t>
            </w:r>
            <w:r w:rsidRPr="00DA0C23">
              <w:rPr>
                <w:rFonts w:ascii="GHEA Grapalat" w:hAnsi="GHEA Grapalat" w:cs="Sylfaen"/>
                <w:bCs/>
                <w:i/>
                <w:sz w:val="20"/>
                <w:szCs w:val="20"/>
                <w:lang w:val="ru-RU"/>
              </w:rPr>
              <w:t>(для обеспечения исполнения контракта)</w:t>
            </w:r>
          </w:p>
        </w:tc>
      </w:tr>
      <w:tr w:rsidR="00334B2F" w:rsidRPr="00DA0C2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DA0C23">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DA0C23">
              <w:rPr>
                <w:rFonts w:ascii="GHEA Grapalat" w:hAnsi="GHEA Grapalat" w:cs="Arial"/>
                <w:sz w:val="20"/>
                <w:szCs w:val="20"/>
                <w:lang w:val="ru-RU"/>
              </w:rPr>
              <w:t xml:space="preserve"> </w:t>
            </w:r>
            <w:r w:rsidRPr="00DA0C23">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«МКТ-ГХАПЗБ-23/3»</w:t>
            </w:r>
          </w:p>
          <w:p w:rsidR="00334B2F" w:rsidRPr="00DA0C23" w:rsidRDefault="00334B2F" w:rsidP="00CB0ADE">
            <w:pPr>
              <w:rPr>
                <w:rFonts w:ascii="GHEA Grapalat" w:hAnsi="GHEA Grapalat" w:cs="Arial"/>
                <w:sz w:val="20"/>
                <w:szCs w:val="20"/>
                <w:lang w:val="ru-RU"/>
              </w:rPr>
            </w:pPr>
          </w:p>
        </w:tc>
      </w:tr>
      <w:tr w:rsidR="00334B2F" w:rsidRPr="00DA0C2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DA0C2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A0C2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DA0C23">
              <w:rPr>
                <w:rFonts w:ascii="GHEA Grapalat" w:hAnsi="GHEA Grapalat" w:cs="Sylfaen"/>
                <w:sz w:val="20"/>
                <w:szCs w:val="20"/>
                <w:lang w:val="ru-RU"/>
              </w:rPr>
              <w:t>а. Подписи получателя</w:t>
            </w:r>
          </w:p>
          <w:p w:rsidR="00334B2F" w:rsidRPr="00DA0C23" w:rsidRDefault="00334B2F" w:rsidP="00CB0ADE">
            <w:pPr>
              <w:rPr>
                <w:rFonts w:ascii="GHEA Grapalat" w:hAnsi="GHEA Grapalat" w:cs="Sylfaen"/>
                <w:sz w:val="20"/>
                <w:szCs w:val="20"/>
                <w:lang w:val="ru-RU"/>
              </w:rPr>
            </w:pPr>
          </w:p>
          <w:p w:rsidR="00334B2F" w:rsidRPr="00DA0C23" w:rsidRDefault="00334B2F" w:rsidP="00CB0ADE">
            <w:pPr>
              <w:jc w:val="right"/>
              <w:rPr>
                <w:rFonts w:ascii="GHEA Grapalat" w:hAnsi="GHEA Grapalat" w:cs="Tahoma"/>
                <w:color w:val="000000"/>
                <w:sz w:val="20"/>
                <w:szCs w:val="20"/>
                <w:lang w:val="ru-RU"/>
              </w:rPr>
            </w:pPr>
            <w:r w:rsidRPr="00DA0C23">
              <w:rPr>
                <w:rFonts w:ascii="GHEA Grapalat" w:hAnsi="GHEA Grapalat" w:cs="Tahoma"/>
                <w:color w:val="000000"/>
                <w:sz w:val="20"/>
                <w:szCs w:val="20"/>
                <w:lang w:val="ru-RU"/>
              </w:rPr>
              <w:t>/____________________/</w:t>
            </w:r>
          </w:p>
          <w:p w:rsidR="00334B2F" w:rsidRPr="00DA0C23" w:rsidRDefault="00334B2F" w:rsidP="00CB0ADE">
            <w:pPr>
              <w:rPr>
                <w:rFonts w:ascii="GHEA Grapalat" w:hAnsi="GHEA Grapalat" w:cs="Tahoma"/>
                <w:color w:val="000000"/>
                <w:sz w:val="20"/>
                <w:szCs w:val="20"/>
                <w:lang w:val="ru-RU"/>
              </w:rPr>
            </w:pPr>
          </w:p>
          <w:p w:rsidR="00334B2F" w:rsidRPr="00DA0C23" w:rsidRDefault="00334B2F" w:rsidP="00CB0ADE">
            <w:pPr>
              <w:rPr>
                <w:rFonts w:ascii="GHEA Grapalat" w:hAnsi="GHEA Grapalat" w:cs="Sylfaen"/>
                <w:sz w:val="20"/>
                <w:szCs w:val="20"/>
                <w:lang w:val="ru-RU"/>
              </w:rPr>
            </w:pPr>
          </w:p>
          <w:p w:rsidR="00334B2F" w:rsidRPr="00DA0C23" w:rsidRDefault="00334B2F" w:rsidP="00CB0ADE">
            <w:pPr>
              <w:jc w:val="right"/>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334B2F" w:rsidRPr="00DA0C23" w:rsidRDefault="00334B2F" w:rsidP="00CB0ADE">
            <w:pPr>
              <w:rPr>
                <w:rFonts w:ascii="GHEA Grapalat" w:hAnsi="GHEA Grapalat" w:cs="Sylfaen"/>
                <w:sz w:val="20"/>
                <w:szCs w:val="20"/>
                <w:lang w:val="ru-RU"/>
              </w:rPr>
            </w:pPr>
          </w:p>
          <w:p w:rsidR="00334B2F" w:rsidRPr="00DA0C23"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К.Т.</w:t>
            </w:r>
          </w:p>
          <w:p w:rsidR="00334B2F" w:rsidRPr="00DA0C23"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DA0C23"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DA0C23">
              <w:rPr>
                <w:rFonts w:ascii="GHEA Grapalat" w:hAnsi="GHEA Grapalat" w:cs="Sylfaen"/>
                <w:sz w:val="20"/>
                <w:szCs w:val="20"/>
                <w:lang w:val="ru-RU"/>
              </w:rPr>
              <w:t>а.Подписи плательщика:</w:t>
            </w:r>
          </w:p>
          <w:p w:rsidR="00334B2F" w:rsidRPr="00DA0C23" w:rsidRDefault="00334B2F" w:rsidP="00CB0ADE">
            <w:pPr>
              <w:jc w:val="right"/>
              <w:rPr>
                <w:rFonts w:ascii="GHEA Grapalat" w:hAnsi="GHEA Grapalat" w:cs="Sylfaen"/>
                <w:sz w:val="20"/>
                <w:szCs w:val="20"/>
                <w:lang w:val="ru-RU"/>
              </w:rPr>
            </w:pPr>
          </w:p>
          <w:p w:rsidR="00334B2F" w:rsidRPr="00DA0C23" w:rsidRDefault="00334B2F" w:rsidP="00CB0ADE">
            <w:pPr>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334B2F" w:rsidRPr="00DA0C23" w:rsidRDefault="00334B2F" w:rsidP="00CB0ADE">
            <w:pPr>
              <w:jc w:val="right"/>
              <w:rPr>
                <w:rFonts w:ascii="GHEA Grapalat" w:hAnsi="GHEA Grapalat" w:cs="Tahoma"/>
                <w:color w:val="000000"/>
                <w:sz w:val="20"/>
                <w:szCs w:val="20"/>
                <w:lang w:val="ru-RU"/>
              </w:rPr>
            </w:pPr>
          </w:p>
          <w:p w:rsidR="00334B2F" w:rsidRPr="00DA0C23" w:rsidRDefault="00334B2F" w:rsidP="00CB0ADE">
            <w:pPr>
              <w:jc w:val="right"/>
              <w:rPr>
                <w:rFonts w:ascii="GHEA Grapalat" w:hAnsi="GHEA Grapalat" w:cs="Tahoma"/>
                <w:color w:val="000000"/>
                <w:sz w:val="20"/>
                <w:szCs w:val="20"/>
                <w:lang w:val="ru-RU"/>
              </w:rPr>
            </w:pPr>
          </w:p>
          <w:p w:rsidR="00334B2F" w:rsidRPr="00DA0C23" w:rsidRDefault="00334B2F" w:rsidP="00CB0ADE">
            <w:pPr>
              <w:jc w:val="right"/>
              <w:rPr>
                <w:rFonts w:ascii="GHEA Grapalat" w:hAnsi="GHEA Grapalat" w:cs="Sylfaen"/>
                <w:sz w:val="20"/>
                <w:szCs w:val="20"/>
                <w:lang w:val="ru-RU"/>
              </w:rPr>
            </w:pPr>
            <w:r w:rsidRPr="00DA0C23">
              <w:rPr>
                <w:rFonts w:ascii="GHEA Grapalat" w:hAnsi="GHEA Grapalat" w:cs="Tahoma"/>
                <w:color w:val="000000"/>
                <w:sz w:val="20"/>
                <w:szCs w:val="20"/>
                <w:lang w:val="ru-RU"/>
              </w:rPr>
              <w:t>/____________________/</w:t>
            </w:r>
          </w:p>
          <w:p w:rsidR="00334B2F" w:rsidRPr="00DA0C23" w:rsidRDefault="00334B2F" w:rsidP="00CB0ADE">
            <w:pPr>
              <w:jc w:val="right"/>
              <w:rPr>
                <w:rFonts w:ascii="GHEA Grapalat" w:hAnsi="GHEA Grapalat" w:cs="Sylfaen"/>
                <w:sz w:val="20"/>
                <w:szCs w:val="20"/>
                <w:lang w:val="ru-RU"/>
              </w:rPr>
            </w:pPr>
          </w:p>
          <w:p w:rsidR="00334B2F" w:rsidRPr="00DA0C23"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DA0C23"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A0C23" w:rsidRDefault="00334B2F" w:rsidP="00CB0ADE">
            <w:pPr>
              <w:rPr>
                <w:rFonts w:ascii="GHEA Grapalat" w:hAnsi="GHEA Grapalat" w:cs="Tahoma"/>
                <w:color w:val="000000"/>
                <w:sz w:val="20"/>
                <w:szCs w:val="20"/>
                <w:lang w:val="ru-RU"/>
              </w:rPr>
            </w:pPr>
            <w:r w:rsidRPr="00DA0C23">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DA0C23">
              <w:rPr>
                <w:rFonts w:ascii="GHEA Grapalat" w:hAnsi="GHEA Grapalat" w:cs="Tahoma"/>
                <w:color w:val="000000"/>
                <w:sz w:val="20"/>
                <w:szCs w:val="20"/>
                <w:lang w:val="ru-RU"/>
              </w:rPr>
              <w:t xml:space="preserve"> </w:t>
            </w:r>
          </w:p>
          <w:p w:rsidR="00334B2F" w:rsidRPr="00DA0C23"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 xml:space="preserve"> </w:t>
            </w:r>
          </w:p>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/подпись/</w:t>
            </w:r>
          </w:p>
          <w:p w:rsidR="00334B2F" w:rsidRPr="00DA0C23" w:rsidRDefault="00334B2F" w:rsidP="00CB0ADE">
            <w:pPr>
              <w:rPr>
                <w:rFonts w:ascii="GHEA Grapalat" w:hAnsi="GHEA Grapalat" w:cs="Tahoma"/>
                <w:color w:val="000000"/>
                <w:sz w:val="20"/>
                <w:szCs w:val="20"/>
                <w:lang w:val="ru-RU"/>
              </w:rPr>
            </w:pPr>
          </w:p>
          <w:p w:rsidR="00334B2F" w:rsidRPr="00DA0C23"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DA0C23" w:rsidRDefault="00334B2F" w:rsidP="00CB0ADE">
            <w:pPr>
              <w:rPr>
                <w:rFonts w:ascii="GHEA Grapalat" w:hAnsi="GHEA Grapalat" w:cs="Tahoma"/>
                <w:color w:val="000000"/>
                <w:sz w:val="20"/>
                <w:szCs w:val="20"/>
                <w:lang w:val="ru-RU"/>
              </w:rPr>
            </w:pPr>
            <w:r w:rsidRPr="00DA0C23">
              <w:rPr>
                <w:rFonts w:ascii="GHEA Grapalat" w:hAnsi="GHEA Grapalat" w:cs="Tahoma"/>
                <w:color w:val="000000"/>
                <w:sz w:val="20"/>
                <w:szCs w:val="20"/>
                <w:lang w:val="ru-RU"/>
              </w:rPr>
              <w:t>23.а. Финансовая организация, обслуживающая плательщика</w:t>
            </w:r>
          </w:p>
          <w:p w:rsidR="00334B2F" w:rsidRPr="00DA0C23" w:rsidRDefault="00334B2F" w:rsidP="00CB0ADE">
            <w:pPr>
              <w:jc w:val="right"/>
              <w:rPr>
                <w:rFonts w:ascii="GHEA Grapalat" w:hAnsi="GHEA Grapalat" w:cs="Tahoma"/>
                <w:color w:val="000000"/>
                <w:sz w:val="20"/>
                <w:szCs w:val="20"/>
                <w:lang w:val="ru-RU"/>
              </w:rPr>
            </w:pPr>
          </w:p>
          <w:p w:rsidR="00334B2F" w:rsidRPr="00DA0C23" w:rsidRDefault="00334B2F" w:rsidP="00CB0ADE">
            <w:pPr>
              <w:jc w:val="right"/>
              <w:rPr>
                <w:rFonts w:ascii="GHEA Grapalat" w:hAnsi="GHEA Grapalat" w:cs="Tahoma"/>
                <w:color w:val="000000"/>
                <w:sz w:val="20"/>
                <w:szCs w:val="20"/>
                <w:lang w:val="ru-RU"/>
              </w:rPr>
            </w:pPr>
          </w:p>
          <w:p w:rsidR="00334B2F" w:rsidRPr="00DA0C23" w:rsidRDefault="00334B2F" w:rsidP="00CB0ADE">
            <w:pPr>
              <w:jc w:val="right"/>
              <w:rPr>
                <w:rFonts w:ascii="GHEA Grapalat" w:hAnsi="GHEA Grapalat" w:cs="Tahoma"/>
                <w:color w:val="000000"/>
                <w:sz w:val="20"/>
                <w:szCs w:val="20"/>
                <w:lang w:val="ru-RU"/>
              </w:rPr>
            </w:pPr>
            <w:r w:rsidRPr="00DA0C23">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DA0C23">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DA0C2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23.б. К.Т.</w:t>
            </w:r>
          </w:p>
          <w:p w:rsidR="00334B2F" w:rsidRPr="00DA0C23" w:rsidRDefault="00334B2F" w:rsidP="00CB0ADE">
            <w:pPr>
              <w:rPr>
                <w:rFonts w:ascii="GHEA Grapalat" w:hAnsi="GHEA Grapalat" w:cs="Sylfaen"/>
                <w:sz w:val="20"/>
                <w:szCs w:val="20"/>
                <w:lang w:val="ru-RU"/>
              </w:rPr>
            </w:pPr>
          </w:p>
          <w:p w:rsidR="00334B2F" w:rsidRPr="00DA0C23" w:rsidRDefault="00334B2F" w:rsidP="00CB0ADE">
            <w:pPr>
              <w:rPr>
                <w:rFonts w:ascii="GHEA Grapalat" w:hAnsi="GHEA Grapalat" w:cs="Sylfaen"/>
                <w:sz w:val="20"/>
                <w:szCs w:val="20"/>
                <w:lang w:val="ru-RU"/>
              </w:rPr>
            </w:pPr>
            <w:r w:rsidRPr="00DA0C23">
              <w:rPr>
                <w:rFonts w:ascii="GHEA Grapalat" w:hAnsi="GHEA Grapalat" w:cs="Sylfaen"/>
                <w:sz w:val="20"/>
                <w:szCs w:val="20"/>
                <w:lang w:val="ru-RU"/>
              </w:rPr>
              <w:t xml:space="preserve"> </w:t>
            </w:r>
          </w:p>
          <w:p w:rsidR="00334B2F" w:rsidRPr="00DA0C23" w:rsidRDefault="00334B2F" w:rsidP="00CB0ADE">
            <w:pPr>
              <w:rPr>
                <w:rFonts w:ascii="GHEA Grapalat" w:hAnsi="GHEA Grapalat" w:cs="Sylfaen"/>
                <w:color w:val="000000"/>
                <w:sz w:val="20"/>
                <w:szCs w:val="20"/>
                <w:lang w:val="ru-RU"/>
              </w:rPr>
            </w:pPr>
            <w:r w:rsidRPr="00DA0C23">
              <w:rPr>
                <w:rFonts w:ascii="GHEA Grapalat" w:hAnsi="GHEA Grapalat" w:cs="Sylfaen"/>
                <w:sz w:val="20"/>
                <w:szCs w:val="20"/>
                <w:lang w:val="ru-RU"/>
              </w:rPr>
              <w:t>23. в. Дата исполнения:</w:t>
            </w:r>
            <w:r w:rsidRPr="00DA0C23">
              <w:rPr>
                <w:rFonts w:ascii="GHEA Grapalat" w:hAnsi="GHEA Grapalat" w:cs="Tahoma"/>
                <w:color w:val="000000"/>
                <w:sz w:val="20"/>
                <w:szCs w:val="20"/>
                <w:lang w:val="ru-RU"/>
              </w:rPr>
              <w:t>"___"</w:t>
            </w:r>
            <w:r w:rsidRPr="00DA0C23">
              <w:rPr>
                <w:rFonts w:ascii="GHEA Grapalat" w:hAnsi="GHEA Grapalat" w:cs="Sylfaen"/>
                <w:color w:val="000000"/>
                <w:sz w:val="20"/>
                <w:szCs w:val="20"/>
                <w:lang w:val="ru-RU"/>
              </w:rPr>
              <w:t>___</w:t>
            </w:r>
            <w:r w:rsidRPr="00DA0C23">
              <w:rPr>
                <w:rFonts w:ascii="GHEA Grapalat" w:hAnsi="GHEA Grapalat" w:cs="Tahoma"/>
                <w:color w:val="000000"/>
                <w:sz w:val="20"/>
                <w:szCs w:val="20"/>
                <w:lang w:val="ru-RU"/>
              </w:rPr>
              <w:t>20___</w:t>
            </w:r>
            <w:r w:rsidRPr="00DA0C23">
              <w:rPr>
                <w:rFonts w:ascii="GHEA Grapalat" w:hAnsi="GHEA Grapalat" w:cs="Sylfaen"/>
                <w:color w:val="000000"/>
                <w:sz w:val="20"/>
                <w:szCs w:val="20"/>
                <w:lang w:val="ru-RU"/>
              </w:rPr>
              <w:t>год</w:t>
            </w:r>
          </w:p>
          <w:p w:rsidR="00334B2F" w:rsidRPr="00DA0C23" w:rsidRDefault="00334B2F" w:rsidP="00CB0ADE">
            <w:pPr>
              <w:rPr>
                <w:rFonts w:ascii="GHEA Grapalat" w:hAnsi="GHEA Grapalat" w:cs="Sylfaen"/>
                <w:color w:val="000000"/>
                <w:sz w:val="20"/>
                <w:szCs w:val="20"/>
                <w:lang w:val="ru-RU"/>
              </w:rPr>
            </w:pPr>
          </w:p>
          <w:p w:rsidR="00334B2F" w:rsidRPr="00DA0C23" w:rsidRDefault="00334B2F" w:rsidP="00CB0ADE">
            <w:pPr>
              <w:rPr>
                <w:rFonts w:ascii="GHEA Grapalat" w:hAnsi="GHEA Grapalat" w:cs="Sylfaen"/>
                <w:sz w:val="20"/>
                <w:szCs w:val="20"/>
                <w:lang w:val="ru-RU"/>
              </w:rPr>
            </w:pPr>
          </w:p>
          <w:p w:rsidR="00334B2F" w:rsidRPr="00DA0C23"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b/>
                <w:sz w:val="20"/>
                <w:szCs w:val="20"/>
                <w:lang w:val="ru-RU"/>
              </w:rPr>
            </w:pPr>
            <w:r w:rsidRPr="00DA0C23">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b/>
                <w:sz w:val="20"/>
                <w:szCs w:val="20"/>
                <w:lang w:val="ru-RU"/>
              </w:rPr>
            </w:pPr>
            <w:r w:rsidRPr="00DA0C23">
              <w:rPr>
                <w:rFonts w:ascii="GHEA Grapalat" w:hAnsi="GHEA Grapalat"/>
                <w:b/>
                <w:sz w:val="20"/>
                <w:szCs w:val="20"/>
                <w:lang w:val="ru-RU"/>
              </w:rPr>
              <w:t>указанного поля/</w:t>
            </w:r>
          </w:p>
          <w:p w:rsidR="00334B2F" w:rsidRPr="00DA0C23" w:rsidRDefault="00334B2F" w:rsidP="00CB0ADE">
            <w:pPr>
              <w:jc w:val="center"/>
              <w:rPr>
                <w:rFonts w:ascii="GHEA Grapalat" w:hAnsi="GHEA Grapalat"/>
                <w:b/>
                <w:sz w:val="20"/>
                <w:szCs w:val="20"/>
                <w:lang w:val="ru-RU"/>
              </w:rPr>
            </w:pPr>
            <w:r w:rsidRPr="00DA0C23">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DA0C23">
              <w:rPr>
                <w:rFonts w:ascii="GHEA Grapalat" w:hAnsi="GHEA Grapalat"/>
                <w:b/>
                <w:sz w:val="20"/>
                <w:szCs w:val="20"/>
                <w:lang w:val="ru-RU"/>
              </w:rPr>
              <w:t>Требование выполнить действительное условие</w:t>
            </w:r>
          </w:p>
          <w:p w:rsidR="00334B2F" w:rsidRPr="00DA0C23" w:rsidRDefault="00334B2F" w:rsidP="00CB0ADE">
            <w:pPr>
              <w:jc w:val="center"/>
              <w:rPr>
                <w:rFonts w:ascii="GHEA Grapalat" w:hAnsi="GHEA Grapalat"/>
                <w:b/>
                <w:sz w:val="20"/>
                <w:szCs w:val="20"/>
                <w:lang w:val="ru-RU"/>
              </w:rPr>
            </w:pPr>
            <w:r w:rsidRPr="00DA0C23">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Период действия:</w:t>
            </w:r>
          </w:p>
          <w:p w:rsidR="00334B2F" w:rsidRPr="00DA0C23" w:rsidRDefault="00334B2F"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дополнительная сторона:</w:t>
            </w:r>
          </w:p>
          <w:p w:rsidR="00334B2F" w:rsidRPr="00DA0C23" w:rsidRDefault="00334B2F"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получатель или плательщик</w:t>
            </w:r>
          </w:p>
          <w:p w:rsidR="00334B2F" w:rsidRPr="00DA0C23" w:rsidRDefault="00334B2F" w:rsidP="00CB0ADE">
            <w:pPr>
              <w:ind w:left="-588" w:firstLine="588"/>
              <w:jc w:val="center"/>
              <w:rPr>
                <w:rFonts w:ascii="GHEA Grapalat" w:hAnsi="GHEA Grapalat"/>
                <w:b/>
                <w:sz w:val="20"/>
                <w:szCs w:val="20"/>
                <w:lang w:val="ru-RU"/>
              </w:rPr>
            </w:pPr>
            <w:r w:rsidRPr="00DA0C23">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DA0C23"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DA0C2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DA0C23">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DA0C23"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DA0C23">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DA0C23">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DA0C23">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DA0C23">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D74B0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DA0C23">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DA0C23">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DA0C23">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DA0C23">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DA0C23">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обязательный</w:t>
            </w:r>
          </w:p>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необязательный</w:t>
            </w:r>
          </w:p>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r w:rsidR="00334B2F" w:rsidRPr="00DA0C2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DA0C23">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DA0C23"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DA0C23" w:rsidRDefault="00334B2F" w:rsidP="00CB0ADE">
            <w:pPr>
              <w:jc w:val="center"/>
              <w:rPr>
                <w:rFonts w:ascii="GHEA Grapalat" w:hAnsi="GHEA Grapalat"/>
                <w:sz w:val="20"/>
                <w:szCs w:val="20"/>
                <w:lang w:val="ru-RU"/>
              </w:rPr>
            </w:pPr>
          </w:p>
        </w:tc>
      </w:tr>
    </w:tbl>
    <w:p w:rsidR="00334B2F" w:rsidRPr="00DA0C23" w:rsidRDefault="00334B2F" w:rsidP="00334B2F">
      <w:pPr>
        <w:pStyle w:val="a3"/>
        <w:jc w:val="right"/>
        <w:rPr>
          <w:rFonts w:ascii="GHEA Grapalat" w:hAnsi="GHEA Grapalat" w:cs="Sylfaen"/>
          <w:i w:val="0"/>
          <w:lang w:val="ru-RU"/>
        </w:rPr>
      </w:pPr>
    </w:p>
    <w:p w:rsidR="00334B2F" w:rsidRPr="00DA0C23" w:rsidRDefault="00334B2F" w:rsidP="00334B2F">
      <w:pPr>
        <w:pStyle w:val="a3"/>
        <w:jc w:val="right"/>
        <w:rPr>
          <w:rFonts w:ascii="GHEA Grapalat" w:hAnsi="GHEA Grapalat" w:cs="Sylfaen"/>
          <w:i w:val="0"/>
          <w:lang w:val="ru-RU"/>
        </w:rPr>
      </w:pPr>
    </w:p>
    <w:p w:rsidR="00334B2F" w:rsidRPr="00DA0C23" w:rsidRDefault="00334B2F" w:rsidP="00334B2F">
      <w:pPr>
        <w:pStyle w:val="a3"/>
        <w:jc w:val="right"/>
        <w:rPr>
          <w:rFonts w:ascii="GHEA Grapalat" w:hAnsi="GHEA Grapalat" w:cs="Sylfaen"/>
          <w:i w:val="0"/>
          <w:lang w:val="ru-RU"/>
        </w:rPr>
      </w:pPr>
    </w:p>
    <w:p w:rsidR="00334B2F" w:rsidRPr="00DA0C23"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D74B02">
        <w:rPr>
          <w:rFonts w:ascii="GHEA Grapalat" w:hAnsi="GHEA Grapalat" w:cs="Sylfaen"/>
          <w:b/>
          <w:lang w:val="es-ES"/>
        </w:rPr>
        <w:t>МКТ-ГХАПЗБ-23/3</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ДОГОВОР НА ПОСТАВКУ ПРОДУКЦИИ ДЛЯ НУЖД ХОАК</w:t>
      </w:r>
    </w:p>
    <w:p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Н МКТ-ГХАПЗБ-23/3</w:t>
      </w:r>
    </w:p>
    <w:p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rsidR="000505B4" w:rsidRPr="00947748" w:rsidRDefault="0048739F" w:rsidP="000505B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177E94">
        <w:rPr>
          <w:rFonts w:ascii="GHEA Grapalat" w:hAnsi="GHEA Grapalat" w:cs="Sylfaen"/>
          <w:sz w:val="20"/>
          <w:szCs w:val="20"/>
          <w:lang w:val="pt-BR"/>
        </w:rPr>
        <w:t>К. Масису 20 лет.</w:t>
      </w:r>
    </w:p>
    <w:p w:rsidR="000505B4" w:rsidRPr="00947748" w:rsidRDefault="000505B4" w:rsidP="000505B4">
      <w:pPr>
        <w:tabs>
          <w:tab w:val="left" w:pos="720"/>
          <w:tab w:val="left" w:pos="1440"/>
          <w:tab w:val="left" w:pos="8865"/>
        </w:tabs>
        <w:jc w:val="both"/>
        <w:rPr>
          <w:rFonts w:ascii="GHEA Grapalat" w:hAnsi="GHEA Grapalat" w:cs="Sylfaen"/>
          <w:sz w:val="20"/>
          <w:szCs w:val="20"/>
          <w:lang w:val="pt-BR"/>
        </w:rPr>
      </w:pPr>
    </w:p>
    <w:p w:rsidR="00071D1C" w:rsidRPr="00A71D81" w:rsidRDefault="00177E94" w:rsidP="000505B4">
      <w:pPr>
        <w:tabs>
          <w:tab w:val="left" w:pos="720"/>
          <w:tab w:val="left" w:pos="1440"/>
          <w:tab w:val="left" w:pos="8865"/>
        </w:tabs>
        <w:jc w:val="both"/>
        <w:rPr>
          <w:rFonts w:ascii="GHEA Grapalat" w:hAnsi="GHEA Grapalat"/>
          <w:sz w:val="20"/>
          <w:lang w:val="hy-AM"/>
        </w:rPr>
      </w:pPr>
      <w:r w:rsidRPr="00137809">
        <w:rPr>
          <w:rFonts w:ascii="GHEA Grapalat" w:hAnsi="GHEA Grapalat" w:cs="Sylfaen"/>
          <w:sz w:val="20"/>
          <w:szCs w:val="20"/>
          <w:lang w:val="pt-BR"/>
        </w:rPr>
        <w:t>Коммунальное хозяйство г.Масис, благоустройство и специальное обслуживание населения" НАОК</w:t>
      </w:r>
      <w:r w:rsidR="000505B4" w:rsidRPr="00367AB9">
        <w:rPr>
          <w:rFonts w:ascii="Sylfaen" w:hAnsi="Sylfaen"/>
          <w:sz w:val="20"/>
          <w:lang w:val="hy-AM"/>
        </w:rPr>
        <w:t>в лице режиссера С. Хачатрян,</w:t>
      </w:r>
      <w:r w:rsidR="0048739F" w:rsidRPr="00BD7B7C">
        <w:rPr>
          <w:rFonts w:ascii="GHEA Grapalat" w:hAnsi="GHEA Grapalat" w:cs="Sylfaen"/>
          <w:sz w:val="20"/>
          <w:szCs w:val="20"/>
          <w:lang w:val="pt-BR"/>
        </w:rPr>
        <w:t>, который работает в ANAC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сутки.</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п.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вещи с товаром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заранее письменно уведомить Покупателя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 xml:space="preserve">Цена договора включает все платежи (расходы), которые должны быть произведены Продавцом для обеспечения </w:t>
      </w:r>
      <w:r w:rsidRPr="00A71D81">
        <w:rPr>
          <w:rFonts w:ascii="GHEA Grapalat" w:hAnsi="GHEA Grapalat"/>
          <w:sz w:val="20"/>
          <w:lang w:val="hy-AM"/>
        </w:rPr>
        <w:lastRenderedPageBreak/>
        <w:t>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На продукцию, являющуюся основным средством, гарантийный срок устанавливается в течение 3 календарных дней со дня, следующего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мониторинга или контроля за исполнением требований закона, либо расследования жалоб будет зафиксировано, что в процессе закупки, организованной с целью заключения договора, до заключения договора договора, Продавец представил заведомо ложные документы (сведения и данные), либо признать последнего выбранным участником.решение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договора,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w:t>
      </w:r>
      <w:r w:rsidRPr="00A71D81">
        <w:rPr>
          <w:rFonts w:ascii="GHEA Grapalat" w:hAnsi="GHEA Grapalat" w:cs="Sylfaen"/>
          <w:sz w:val="20"/>
          <w:lang w:val="hy-AM"/>
        </w:rPr>
        <w:lastRenderedPageBreak/>
        <w:t>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с обоюдного согласия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подано не позднее, чем за 5 календарных дней до истечения срока, изначально установленного для поставки по договору. При этом жить в случае, определенном настоящим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«Уведомления об одностороннем расторжении договоров» на сайте www.procurement.am с указанием даты публикация.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подпункта (б).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 даты получения извещения. подписания соглашения.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071D1C" w:rsidRPr="00A71D81" w:rsidTr="008D62CF">
        <w:tc>
          <w:tcPr>
            <w:tcW w:w="4978"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2C470B" w:rsidRPr="00137809" w:rsidRDefault="00071D1C" w:rsidP="002C470B">
            <w:pPr>
              <w:jc w:val="center"/>
              <w:rPr>
                <w:rFonts w:ascii="GHEA Grapalat" w:hAnsi="GHEA Grapalat"/>
                <w:sz w:val="20"/>
                <w:szCs w:val="20"/>
                <w:lang w:val="hy-AM"/>
              </w:rPr>
            </w:pPr>
            <w:r w:rsidRPr="008D62CF">
              <w:rPr>
                <w:rFonts w:ascii="GHEA Grapalat" w:hAnsi="GHEA Grapalat"/>
                <w:sz w:val="22"/>
                <w:szCs w:val="22"/>
                <w:u w:val="single"/>
                <w:lang w:val="nb-NO"/>
              </w:rPr>
              <w:t xml:space="preserve"> </w:t>
            </w:r>
            <w:r w:rsidR="002C470B" w:rsidRPr="00137809">
              <w:rPr>
                <w:rFonts w:ascii="GHEA Grapalat" w:hAnsi="GHEA Grapalat" w:cs="Calibri"/>
                <w:sz w:val="20"/>
                <w:szCs w:val="20"/>
                <w:lang w:val="hy-AM"/>
              </w:rPr>
              <w:t>"</w:t>
            </w:r>
            <w:r w:rsidR="002C470B" w:rsidRPr="0086291A">
              <w:rPr>
                <w:rFonts w:ascii="GHEA Grapalat" w:hAnsi="GHEA Grapalat"/>
                <w:i/>
                <w:lang w:val="af-ZA"/>
              </w:rPr>
              <w:t>АО "Масисское коммунальное хозяйство, благоустройство и благоустройство"</w:t>
            </w:r>
          </w:p>
          <w:p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К. центральная площадь Масиса 4</w:t>
            </w:r>
          </w:p>
          <w:p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&lt;&lt;Армбизнесбанк&gt;&gt; ПАО Масис ул.</w:t>
            </w:r>
          </w:p>
          <w:p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 1150001765095026</w:t>
            </w:r>
          </w:p>
          <w:p w:rsidR="002C470B" w:rsidRDefault="002C470B" w:rsidP="002C470B">
            <w:pPr>
              <w:jc w:val="center"/>
              <w:rPr>
                <w:rFonts w:ascii="GHEA Grapalat" w:hAnsi="GHEA Grapalat"/>
                <w:sz w:val="20"/>
                <w:szCs w:val="20"/>
                <w:lang w:val="hy-AM"/>
              </w:rPr>
            </w:pPr>
            <w:r w:rsidRPr="00DA0C23">
              <w:rPr>
                <w:rFonts w:ascii="GHEA Grapalat" w:hAnsi="GHEA Grapalat"/>
                <w:sz w:val="20"/>
                <w:szCs w:val="20"/>
                <w:lang w:val="ru-RU"/>
              </w:rPr>
              <w:t>АВХХ 03810942</w:t>
            </w:r>
          </w:p>
          <w:p w:rsidR="002C470B" w:rsidRPr="00137809" w:rsidRDefault="002C470B" w:rsidP="002C470B">
            <w:pPr>
              <w:jc w:val="center"/>
              <w:rPr>
                <w:rFonts w:ascii="GHEA Grapalat" w:hAnsi="GHEA Grapalat"/>
                <w:sz w:val="20"/>
                <w:szCs w:val="20"/>
                <w:lang w:val="hy-AM"/>
              </w:rPr>
            </w:pPr>
          </w:p>
          <w:p w:rsidR="002C470B" w:rsidRPr="00553943" w:rsidRDefault="002C470B" w:rsidP="002C470B">
            <w:pPr>
              <w:jc w:val="center"/>
              <w:rPr>
                <w:rFonts w:ascii="GHEA Grapalat" w:hAnsi="GHEA Grapalat"/>
                <w:sz w:val="20"/>
                <w:lang w:val="af-ZA"/>
              </w:rPr>
            </w:pPr>
          </w:p>
          <w:p w:rsidR="002C470B" w:rsidRPr="00553943" w:rsidRDefault="002C470B" w:rsidP="002C470B">
            <w:pPr>
              <w:jc w:val="center"/>
              <w:rPr>
                <w:rFonts w:ascii="GHEA Grapalat" w:hAnsi="GHEA Grapalat"/>
                <w:lang w:val="af-ZA"/>
              </w:rPr>
            </w:pPr>
            <w:r w:rsidRPr="00553943">
              <w:rPr>
                <w:rFonts w:ascii="GHEA Grapalat" w:hAnsi="GHEA Grapalat"/>
                <w:sz w:val="20"/>
                <w:lang w:val="af-ZA"/>
              </w:rPr>
              <w:t>Директор ---------------------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w:t>
            </w:r>
          </w:p>
          <w:p w:rsidR="00071D1C" w:rsidRPr="00A71D81" w:rsidRDefault="00071D1C" w:rsidP="006C34F0">
            <w:pPr>
              <w:jc w:val="center"/>
              <w:rPr>
                <w:rFonts w:ascii="GHEA Grapalat" w:hAnsi="GHEA Grapalat"/>
                <w:lang w:val="hy-AM"/>
              </w:rPr>
            </w:pPr>
          </w:p>
          <w:p w:rsidR="00071D1C" w:rsidRPr="008D62CF" w:rsidRDefault="00071D1C" w:rsidP="00EF3662">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487167" w:rsidRDefault="00487167" w:rsidP="00EF3662">
      <w:pPr>
        <w:jc w:val="center"/>
        <w:rPr>
          <w:rFonts w:ascii="GHEA Grapalat" w:hAnsi="GHEA Grapalat"/>
          <w:sz w:val="20"/>
          <w:lang w:val="hy-AM"/>
        </w:rPr>
      </w:pPr>
    </w:p>
    <w:p w:rsidR="00E371D8" w:rsidRPr="005E1F72" w:rsidRDefault="00E371D8" w:rsidP="00E371D8">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rsidR="00E371D8" w:rsidRPr="00B20D5B" w:rsidRDefault="00E371D8" w:rsidP="00E371D8">
      <w:pPr>
        <w:pStyle w:val="3"/>
        <w:spacing w:line="240" w:lineRule="auto"/>
        <w:jc w:val="left"/>
        <w:rPr>
          <w:rFonts w:ascii="GHEA Grapalat" w:hAnsi="GHEA Grapalat"/>
          <w:b/>
          <w:lang w:val="hy-AM"/>
        </w:rPr>
      </w:pPr>
    </w:p>
    <w:p w:rsidR="00E371D8" w:rsidRPr="005E1F72" w:rsidRDefault="00E371D8" w:rsidP="00E371D8">
      <w:pPr>
        <w:jc w:val="center"/>
        <w:rPr>
          <w:rFonts w:ascii="GHEA Grapalat" w:hAnsi="GHEA Grapalat"/>
          <w:sz w:val="20"/>
          <w:lang w:val="hy-AM"/>
        </w:rPr>
      </w:pPr>
    </w:p>
    <w:p w:rsidR="00E371D8" w:rsidRPr="005E1F72" w:rsidRDefault="00E371D8" w:rsidP="00E371D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Pr="00A528DF">
        <w:rPr>
          <w:rFonts w:ascii="GHEA Grapalat" w:hAnsi="GHEA Grapalat" w:cs="Sylfaen"/>
          <w:sz w:val="18"/>
          <w:lang w:val="hy-AM"/>
        </w:rPr>
        <w:t>AMD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3"/>
        <w:gridCol w:w="1394"/>
        <w:gridCol w:w="1593"/>
        <w:gridCol w:w="1078"/>
        <w:gridCol w:w="1184"/>
        <w:gridCol w:w="1127"/>
        <w:gridCol w:w="1127"/>
        <w:gridCol w:w="1409"/>
        <w:gridCol w:w="1125"/>
        <w:gridCol w:w="1431"/>
      </w:tblGrid>
      <w:tr w:rsidR="00E371D8" w:rsidRPr="005E1F72" w:rsidTr="007976EB">
        <w:tc>
          <w:tcPr>
            <w:tcW w:w="13651" w:type="dxa"/>
            <w:gridSpan w:val="11"/>
          </w:tcPr>
          <w:p w:rsidR="00E371D8" w:rsidRPr="005E1F72" w:rsidRDefault="00E371D8" w:rsidP="007976EB">
            <w:pPr>
              <w:jc w:val="center"/>
              <w:rPr>
                <w:rFonts w:ascii="GHEA Grapalat" w:hAnsi="GHEA Grapalat"/>
                <w:sz w:val="18"/>
              </w:rPr>
            </w:pPr>
            <w:r w:rsidRPr="005E1F72">
              <w:rPr>
                <w:rFonts w:ascii="GHEA Grapalat" w:hAnsi="GHEA Grapalat"/>
                <w:sz w:val="18"/>
              </w:rPr>
              <w:t>Продукт:</w:t>
            </w:r>
          </w:p>
        </w:tc>
      </w:tr>
      <w:tr w:rsidR="00E371D8" w:rsidRPr="005E1F72" w:rsidTr="007976EB">
        <w:trPr>
          <w:trHeight w:val="219"/>
        </w:trPr>
        <w:tc>
          <w:tcPr>
            <w:tcW w:w="1451" w:type="dxa"/>
            <w:vMerge w:val="restart"/>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номер дозы в приглашении</w:t>
            </w:r>
          </w:p>
        </w:tc>
        <w:tc>
          <w:tcPr>
            <w:tcW w:w="1530" w:type="dxa"/>
            <w:vMerge w:val="restart"/>
            <w:vAlign w:val="center"/>
          </w:tcPr>
          <w:p w:rsidR="00E371D8" w:rsidRPr="00DA0C23" w:rsidRDefault="00E371D8" w:rsidP="007976EB">
            <w:pPr>
              <w:jc w:val="center"/>
              <w:rPr>
                <w:rFonts w:ascii="GHEA Grapalat" w:hAnsi="GHEA Grapalat"/>
                <w:sz w:val="18"/>
                <w:lang w:val="ru-RU"/>
              </w:rPr>
            </w:pPr>
            <w:r w:rsidRPr="00DA0C23">
              <w:rPr>
                <w:rFonts w:ascii="GHEA Grapalat" w:hAnsi="GHEA Grapalat"/>
                <w:sz w:val="18"/>
                <w:lang w:val="ru-RU"/>
              </w:rPr>
              <w:t xml:space="preserve">транзитный код, предусмотренный планом закупок по классификации </w:t>
            </w:r>
            <w:r w:rsidRPr="005E1F72">
              <w:rPr>
                <w:rFonts w:ascii="GHEA Grapalat" w:hAnsi="GHEA Grapalat"/>
                <w:sz w:val="18"/>
              </w:rPr>
              <w:t>CMA</w:t>
            </w:r>
            <w:r w:rsidRPr="00DA0C23">
              <w:rPr>
                <w:rFonts w:ascii="GHEA Grapalat" w:hAnsi="GHEA Grapalat"/>
                <w:sz w:val="18"/>
                <w:lang w:val="ru-RU"/>
              </w:rPr>
              <w:t xml:space="preserve"> (</w:t>
            </w:r>
            <w:r w:rsidRPr="005E1F72">
              <w:rPr>
                <w:rFonts w:ascii="GHEA Grapalat" w:hAnsi="GHEA Grapalat"/>
                <w:sz w:val="18"/>
              </w:rPr>
              <w:t>CPV</w:t>
            </w:r>
            <w:r w:rsidRPr="00DA0C23">
              <w:rPr>
                <w:rFonts w:ascii="GHEA Grapalat" w:hAnsi="GHEA Grapalat"/>
                <w:sz w:val="18"/>
                <w:lang w:val="ru-RU"/>
              </w:rPr>
              <w:t>)</w:t>
            </w:r>
          </w:p>
        </w:tc>
        <w:tc>
          <w:tcPr>
            <w:tcW w:w="1394" w:type="dxa"/>
            <w:vMerge w:val="restart"/>
            <w:vAlign w:val="center"/>
          </w:tcPr>
          <w:p w:rsidR="00E371D8" w:rsidRPr="00CD155C" w:rsidRDefault="00E371D8" w:rsidP="007976EB">
            <w:pPr>
              <w:jc w:val="center"/>
              <w:rPr>
                <w:rFonts w:ascii="GHEA Grapalat" w:hAnsi="GHEA Grapalat"/>
                <w:sz w:val="18"/>
              </w:rPr>
            </w:pPr>
            <w:r w:rsidRPr="00CD155C">
              <w:rPr>
                <w:rFonts w:ascii="GHEA Grapalat" w:hAnsi="GHEA Grapalat"/>
                <w:sz w:val="18"/>
              </w:rPr>
              <w:t>имя</w:t>
            </w:r>
          </w:p>
        </w:tc>
        <w:tc>
          <w:tcPr>
            <w:tcW w:w="1357" w:type="dxa"/>
            <w:vMerge w:val="restart"/>
            <w:vAlign w:val="center"/>
          </w:tcPr>
          <w:p w:rsidR="00E371D8" w:rsidRPr="00DA0C23" w:rsidRDefault="00E371D8" w:rsidP="007976EB">
            <w:pPr>
              <w:jc w:val="center"/>
              <w:rPr>
                <w:rFonts w:ascii="GHEA Grapalat" w:hAnsi="GHEA Grapalat"/>
                <w:sz w:val="18"/>
                <w:lang w:val="ru-RU"/>
              </w:rPr>
            </w:pPr>
            <w:r w:rsidRPr="00DA0C23">
              <w:rPr>
                <w:rFonts w:ascii="GHEA Grapalat" w:hAnsi="GHEA Grapalat"/>
                <w:sz w:val="18"/>
                <w:lang w:val="ru-RU"/>
              </w:rPr>
              <w:t>товарный знак, торговая марка, модель и наименование производителя**</w:t>
            </w:r>
          </w:p>
        </w:tc>
        <w:tc>
          <w:tcPr>
            <w:tcW w:w="966" w:type="dxa"/>
            <w:vMerge w:val="restart"/>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единица измерения</w:t>
            </w:r>
          </w:p>
        </w:tc>
        <w:tc>
          <w:tcPr>
            <w:tcW w:w="924" w:type="dxa"/>
            <w:vMerge w:val="restart"/>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цена за единицу/ драм</w:t>
            </w:r>
          </w:p>
        </w:tc>
        <w:tc>
          <w:tcPr>
            <w:tcW w:w="1127" w:type="dxa"/>
            <w:vMerge w:val="restart"/>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общая цена/драм</w:t>
            </w:r>
          </w:p>
        </w:tc>
        <w:tc>
          <w:tcPr>
            <w:tcW w:w="1127" w:type="dxa"/>
            <w:vMerge w:val="restart"/>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Общая сумма</w:t>
            </w:r>
          </w:p>
        </w:tc>
        <w:tc>
          <w:tcPr>
            <w:tcW w:w="3775" w:type="dxa"/>
            <w:gridSpan w:val="3"/>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предложения</w:t>
            </w:r>
          </w:p>
        </w:tc>
      </w:tr>
      <w:tr w:rsidR="00E371D8" w:rsidRPr="005E1F72" w:rsidTr="007976EB">
        <w:trPr>
          <w:trHeight w:val="445"/>
        </w:trPr>
        <w:tc>
          <w:tcPr>
            <w:tcW w:w="1451" w:type="dxa"/>
            <w:vMerge/>
            <w:vAlign w:val="center"/>
          </w:tcPr>
          <w:p w:rsidR="00E371D8" w:rsidRPr="005E1F72" w:rsidRDefault="00E371D8" w:rsidP="007976EB">
            <w:pPr>
              <w:jc w:val="center"/>
              <w:rPr>
                <w:rFonts w:ascii="GHEA Grapalat" w:hAnsi="GHEA Grapalat"/>
                <w:sz w:val="18"/>
              </w:rPr>
            </w:pPr>
          </w:p>
        </w:tc>
        <w:tc>
          <w:tcPr>
            <w:tcW w:w="1530" w:type="dxa"/>
            <w:vMerge/>
            <w:vAlign w:val="center"/>
          </w:tcPr>
          <w:p w:rsidR="00E371D8" w:rsidRPr="005E1F72" w:rsidRDefault="00E371D8" w:rsidP="007976EB">
            <w:pPr>
              <w:jc w:val="center"/>
              <w:rPr>
                <w:rFonts w:ascii="GHEA Grapalat" w:hAnsi="GHEA Grapalat"/>
                <w:sz w:val="18"/>
              </w:rPr>
            </w:pPr>
          </w:p>
        </w:tc>
        <w:tc>
          <w:tcPr>
            <w:tcW w:w="1394" w:type="dxa"/>
            <w:vMerge/>
            <w:vAlign w:val="center"/>
          </w:tcPr>
          <w:p w:rsidR="00E371D8" w:rsidRPr="005E1F72" w:rsidRDefault="00E371D8" w:rsidP="007976EB">
            <w:pPr>
              <w:jc w:val="center"/>
              <w:rPr>
                <w:rFonts w:ascii="GHEA Grapalat" w:hAnsi="GHEA Grapalat"/>
                <w:sz w:val="18"/>
              </w:rPr>
            </w:pPr>
          </w:p>
        </w:tc>
        <w:tc>
          <w:tcPr>
            <w:tcW w:w="1357" w:type="dxa"/>
            <w:vMerge/>
            <w:vAlign w:val="center"/>
          </w:tcPr>
          <w:p w:rsidR="00E371D8" w:rsidRPr="005E1F72" w:rsidRDefault="00E371D8" w:rsidP="007976EB">
            <w:pPr>
              <w:jc w:val="center"/>
              <w:rPr>
                <w:rFonts w:ascii="GHEA Grapalat" w:hAnsi="GHEA Grapalat"/>
                <w:sz w:val="18"/>
              </w:rPr>
            </w:pPr>
          </w:p>
        </w:tc>
        <w:tc>
          <w:tcPr>
            <w:tcW w:w="966" w:type="dxa"/>
            <w:vMerge/>
            <w:vAlign w:val="center"/>
          </w:tcPr>
          <w:p w:rsidR="00E371D8" w:rsidRPr="005E1F72" w:rsidRDefault="00E371D8" w:rsidP="007976EB">
            <w:pPr>
              <w:jc w:val="center"/>
              <w:rPr>
                <w:rFonts w:ascii="GHEA Grapalat" w:hAnsi="GHEA Grapalat"/>
                <w:sz w:val="18"/>
              </w:rPr>
            </w:pPr>
          </w:p>
        </w:tc>
        <w:tc>
          <w:tcPr>
            <w:tcW w:w="924" w:type="dxa"/>
            <w:vMerge/>
            <w:vAlign w:val="center"/>
          </w:tcPr>
          <w:p w:rsidR="00E371D8" w:rsidRPr="005E1F72" w:rsidRDefault="00E371D8" w:rsidP="007976EB">
            <w:pPr>
              <w:jc w:val="center"/>
              <w:rPr>
                <w:rFonts w:ascii="GHEA Grapalat" w:hAnsi="GHEA Grapalat"/>
                <w:sz w:val="18"/>
              </w:rPr>
            </w:pPr>
          </w:p>
        </w:tc>
        <w:tc>
          <w:tcPr>
            <w:tcW w:w="1127" w:type="dxa"/>
            <w:vMerge/>
            <w:vAlign w:val="center"/>
          </w:tcPr>
          <w:p w:rsidR="00E371D8" w:rsidRPr="005E1F72" w:rsidRDefault="00E371D8" w:rsidP="007976EB">
            <w:pPr>
              <w:jc w:val="center"/>
              <w:rPr>
                <w:rFonts w:ascii="GHEA Grapalat" w:hAnsi="GHEA Grapalat"/>
                <w:sz w:val="18"/>
              </w:rPr>
            </w:pPr>
          </w:p>
        </w:tc>
        <w:tc>
          <w:tcPr>
            <w:tcW w:w="1127" w:type="dxa"/>
            <w:vMerge/>
            <w:vAlign w:val="center"/>
          </w:tcPr>
          <w:p w:rsidR="00E371D8" w:rsidRPr="005E1F72" w:rsidRDefault="00E371D8" w:rsidP="007976EB">
            <w:pPr>
              <w:jc w:val="center"/>
              <w:rPr>
                <w:rFonts w:ascii="GHEA Grapalat" w:hAnsi="GHEA Grapalat"/>
                <w:sz w:val="18"/>
              </w:rPr>
            </w:pPr>
          </w:p>
        </w:tc>
        <w:tc>
          <w:tcPr>
            <w:tcW w:w="1409" w:type="dxa"/>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адрес</w:t>
            </w:r>
          </w:p>
        </w:tc>
        <w:tc>
          <w:tcPr>
            <w:tcW w:w="935" w:type="dxa"/>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количество предметов</w:t>
            </w:r>
          </w:p>
        </w:tc>
        <w:tc>
          <w:tcPr>
            <w:tcW w:w="1431" w:type="dxa"/>
            <w:vAlign w:val="center"/>
          </w:tcPr>
          <w:p w:rsidR="00E371D8" w:rsidRPr="005E1F72" w:rsidRDefault="00E371D8" w:rsidP="007976EB">
            <w:pPr>
              <w:jc w:val="center"/>
              <w:rPr>
                <w:rFonts w:ascii="GHEA Grapalat" w:hAnsi="GHEA Grapalat"/>
                <w:sz w:val="18"/>
              </w:rPr>
            </w:pPr>
            <w:r w:rsidRPr="005E1F72">
              <w:rPr>
                <w:rFonts w:ascii="GHEA Grapalat" w:hAnsi="GHEA Grapalat"/>
                <w:sz w:val="18"/>
              </w:rPr>
              <w:t>Дата***</w:t>
            </w:r>
          </w:p>
          <w:p w:rsidR="00E371D8" w:rsidRPr="005E1F72" w:rsidRDefault="00E371D8" w:rsidP="007976EB">
            <w:pPr>
              <w:jc w:val="center"/>
              <w:rPr>
                <w:rFonts w:ascii="GHEA Grapalat" w:hAnsi="GHEA Grapalat"/>
                <w:sz w:val="18"/>
              </w:rPr>
            </w:pPr>
          </w:p>
        </w:tc>
      </w:tr>
      <w:tr w:rsidR="00E371D8" w:rsidRPr="00DA0C23" w:rsidTr="007976EB">
        <w:trPr>
          <w:trHeight w:val="246"/>
        </w:trPr>
        <w:tc>
          <w:tcPr>
            <w:tcW w:w="1451" w:type="dxa"/>
            <w:vAlign w:val="center"/>
          </w:tcPr>
          <w:p w:rsidR="00E371D8" w:rsidRPr="00FE5028" w:rsidRDefault="00E371D8" w:rsidP="007976EB">
            <w:pPr>
              <w:jc w:val="center"/>
              <w:rPr>
                <w:rFonts w:ascii="GHEA Grapalat" w:hAnsi="GHEA Grapalat"/>
                <w:sz w:val="20"/>
                <w:szCs w:val="20"/>
              </w:rPr>
            </w:pPr>
            <w:r w:rsidRPr="00131B57">
              <w:rPr>
                <w:rFonts w:ascii="GHEA Grapalat" w:hAnsi="GHEA Grapalat"/>
                <w:sz w:val="16"/>
                <w:szCs w:val="16"/>
              </w:rPr>
              <w:t>1:</w:t>
            </w:r>
          </w:p>
        </w:tc>
        <w:tc>
          <w:tcPr>
            <w:tcW w:w="1530" w:type="dxa"/>
            <w:vAlign w:val="center"/>
          </w:tcPr>
          <w:p w:rsidR="00E371D8" w:rsidRPr="005E1F72" w:rsidRDefault="00E371D8" w:rsidP="007976EB">
            <w:pPr>
              <w:jc w:val="center"/>
              <w:rPr>
                <w:rFonts w:ascii="GHEA Grapalat" w:hAnsi="GHEA Grapalat"/>
                <w:sz w:val="20"/>
              </w:rPr>
            </w:pPr>
            <w:r w:rsidRPr="006E50CB">
              <w:rPr>
                <w:rFonts w:ascii="GHEA Grapalat" w:hAnsi="GHEA Grapalat"/>
                <w:sz w:val="16"/>
                <w:szCs w:val="16"/>
                <w:lang w:val="ru-RU"/>
              </w:rPr>
              <w:t>44191700</w:t>
            </w:r>
          </w:p>
        </w:tc>
        <w:tc>
          <w:tcPr>
            <w:tcW w:w="1394" w:type="dxa"/>
            <w:vAlign w:val="center"/>
          </w:tcPr>
          <w:p w:rsidR="00E371D8" w:rsidRPr="00E371D8" w:rsidRDefault="00E371D8" w:rsidP="007976EB">
            <w:pPr>
              <w:jc w:val="center"/>
              <w:rPr>
                <w:rFonts w:ascii="GHEA Grapalat" w:hAnsi="GHEA Grapalat"/>
                <w:sz w:val="20"/>
                <w:szCs w:val="20"/>
              </w:rPr>
            </w:pPr>
            <w:r>
              <w:rPr>
                <w:rFonts w:ascii="GHEA Grapalat" w:hAnsi="GHEA Grapalat"/>
                <w:sz w:val="16"/>
                <w:szCs w:val="16"/>
              </w:rPr>
              <w:t>автомобильные запчасти</w:t>
            </w:r>
          </w:p>
        </w:tc>
        <w:tc>
          <w:tcPr>
            <w:tcW w:w="1357" w:type="dxa"/>
            <w:vAlign w:val="center"/>
          </w:tcPr>
          <w:p w:rsidR="00E371D8" w:rsidRPr="005E1F72" w:rsidRDefault="00E371D8" w:rsidP="007976EB">
            <w:pPr>
              <w:jc w:val="center"/>
              <w:rPr>
                <w:rFonts w:ascii="GHEA Grapalat" w:hAnsi="GHEA Grapalat"/>
                <w:sz w:val="20"/>
              </w:rPr>
            </w:pPr>
            <w:r w:rsidRPr="00131B57">
              <w:rPr>
                <w:rFonts w:ascii="GHEA Grapalat" w:hAnsi="GHEA Grapalat"/>
                <w:sz w:val="16"/>
                <w:szCs w:val="16"/>
                <w:lang w:val="ru-RU"/>
              </w:rPr>
              <w:t>Представлено ниже</w:t>
            </w:r>
          </w:p>
        </w:tc>
        <w:tc>
          <w:tcPr>
            <w:tcW w:w="966" w:type="dxa"/>
            <w:vAlign w:val="center"/>
          </w:tcPr>
          <w:p w:rsidR="00E371D8" w:rsidRPr="005E1F72" w:rsidRDefault="00E371D8" w:rsidP="007976EB">
            <w:pPr>
              <w:jc w:val="center"/>
              <w:rPr>
                <w:rFonts w:ascii="GHEA Grapalat" w:hAnsi="GHEA Grapalat"/>
                <w:sz w:val="20"/>
              </w:rPr>
            </w:pPr>
            <w:r>
              <w:rPr>
                <w:rFonts w:ascii="GHEA Grapalat" w:hAnsi="GHEA Grapalat"/>
                <w:sz w:val="16"/>
                <w:szCs w:val="16"/>
                <w:lang w:val="ru-RU"/>
              </w:rPr>
              <w:t>AMD</w:t>
            </w:r>
          </w:p>
        </w:tc>
        <w:tc>
          <w:tcPr>
            <w:tcW w:w="924" w:type="dxa"/>
            <w:vAlign w:val="center"/>
          </w:tcPr>
          <w:p w:rsidR="00E371D8" w:rsidRPr="005E1F72" w:rsidRDefault="00E371D8" w:rsidP="007976EB">
            <w:pPr>
              <w:jc w:val="center"/>
              <w:rPr>
                <w:rFonts w:ascii="GHEA Grapalat" w:hAnsi="GHEA Grapalat"/>
                <w:sz w:val="20"/>
              </w:rPr>
            </w:pPr>
            <w:r>
              <w:rPr>
                <w:rFonts w:ascii="GHEA Grapalat" w:hAnsi="GHEA Grapalat"/>
                <w:sz w:val="16"/>
                <w:szCs w:val="16"/>
                <w:lang w:val="ru-RU"/>
              </w:rPr>
              <w:t>Согласно прейскуранту</w:t>
            </w:r>
          </w:p>
        </w:tc>
        <w:tc>
          <w:tcPr>
            <w:tcW w:w="1127" w:type="dxa"/>
            <w:vAlign w:val="center"/>
          </w:tcPr>
          <w:p w:rsidR="00E371D8" w:rsidRPr="00E371D8" w:rsidRDefault="00E371D8" w:rsidP="007976EB">
            <w:pPr>
              <w:jc w:val="center"/>
              <w:rPr>
                <w:rFonts w:ascii="GHEA Grapalat" w:hAnsi="GHEA Grapalat"/>
                <w:sz w:val="20"/>
              </w:rPr>
            </w:pPr>
            <w:r>
              <w:rPr>
                <w:rFonts w:ascii="Calibri" w:hAnsi="Calibri" w:cs="Calibri"/>
                <w:sz w:val="16"/>
                <w:szCs w:val="16"/>
              </w:rPr>
              <w:t>5000000</w:t>
            </w:r>
          </w:p>
        </w:tc>
        <w:tc>
          <w:tcPr>
            <w:tcW w:w="1127" w:type="dxa"/>
            <w:vAlign w:val="center"/>
          </w:tcPr>
          <w:p w:rsidR="00E371D8" w:rsidRPr="005E1F72" w:rsidRDefault="00E371D8" w:rsidP="007976EB">
            <w:pPr>
              <w:jc w:val="center"/>
              <w:rPr>
                <w:rFonts w:ascii="GHEA Grapalat" w:hAnsi="GHEA Grapalat"/>
                <w:sz w:val="20"/>
              </w:rPr>
            </w:pPr>
            <w:r w:rsidRPr="00131B57">
              <w:rPr>
                <w:rFonts w:ascii="GHEA Grapalat" w:hAnsi="GHEA Grapalat"/>
                <w:sz w:val="16"/>
                <w:szCs w:val="16"/>
                <w:lang w:val="ru-RU"/>
              </w:rPr>
              <w:t>По порядку</w:t>
            </w:r>
          </w:p>
        </w:tc>
        <w:tc>
          <w:tcPr>
            <w:tcW w:w="1409" w:type="dxa"/>
            <w:vAlign w:val="center"/>
          </w:tcPr>
          <w:p w:rsidR="00E371D8" w:rsidRPr="00B75889" w:rsidRDefault="00E371D8" w:rsidP="007976EB">
            <w:pPr>
              <w:jc w:val="center"/>
              <w:rPr>
                <w:rFonts w:ascii="GHEA Grapalat" w:hAnsi="GHEA Grapalat"/>
                <w:sz w:val="16"/>
                <w:szCs w:val="16"/>
                <w:lang w:val="hy-AM"/>
              </w:rPr>
            </w:pPr>
            <w:r w:rsidRPr="00B75889">
              <w:rPr>
                <w:rFonts w:ascii="GHEA Grapalat" w:hAnsi="GHEA Grapalat"/>
                <w:sz w:val="16"/>
                <w:szCs w:val="16"/>
                <w:lang w:val="hy-AM"/>
              </w:rPr>
              <w:t>община Масис,</w:t>
            </w:r>
          </w:p>
          <w:p w:rsidR="00E371D8" w:rsidRPr="00E371D8" w:rsidRDefault="00E371D8" w:rsidP="007976EB">
            <w:pPr>
              <w:jc w:val="center"/>
              <w:rPr>
                <w:rFonts w:ascii="GHEA Grapalat" w:hAnsi="GHEA Grapalat"/>
                <w:sz w:val="16"/>
                <w:szCs w:val="16"/>
                <w:lang w:val="hy-AM"/>
              </w:rPr>
            </w:pPr>
            <w:r w:rsidRPr="00E371D8">
              <w:rPr>
                <w:rFonts w:ascii="GHEA Grapalat" w:hAnsi="GHEA Grapalat"/>
                <w:sz w:val="16"/>
                <w:szCs w:val="16"/>
                <w:lang w:val="hy-AM"/>
              </w:rPr>
              <w:t>. Масис Гераци 9:00</w:t>
            </w:r>
          </w:p>
        </w:tc>
        <w:tc>
          <w:tcPr>
            <w:tcW w:w="935" w:type="dxa"/>
            <w:vAlign w:val="center"/>
          </w:tcPr>
          <w:p w:rsidR="00E371D8" w:rsidRPr="005E1F72" w:rsidRDefault="00E371D8" w:rsidP="007976EB">
            <w:pPr>
              <w:jc w:val="center"/>
              <w:rPr>
                <w:rFonts w:ascii="GHEA Grapalat" w:hAnsi="GHEA Grapalat"/>
                <w:sz w:val="20"/>
              </w:rPr>
            </w:pPr>
            <w:r w:rsidRPr="00B75889">
              <w:rPr>
                <w:rFonts w:ascii="GHEA Grapalat" w:hAnsi="GHEA Grapalat"/>
                <w:sz w:val="16"/>
                <w:szCs w:val="16"/>
                <w:lang w:val="hy-AM"/>
              </w:rPr>
              <w:t>По порядку</w:t>
            </w:r>
          </w:p>
        </w:tc>
        <w:tc>
          <w:tcPr>
            <w:tcW w:w="1431" w:type="dxa"/>
            <w:vAlign w:val="center"/>
          </w:tcPr>
          <w:p w:rsidR="00E371D8" w:rsidRPr="00DA0C23" w:rsidRDefault="00E371D8" w:rsidP="007976EB">
            <w:pPr>
              <w:jc w:val="center"/>
              <w:rPr>
                <w:rFonts w:ascii="GHEA Grapalat" w:hAnsi="GHEA Grapalat"/>
                <w:sz w:val="20"/>
                <w:lang w:val="ru-RU"/>
              </w:rPr>
            </w:pPr>
            <w:r w:rsidRPr="0063064F">
              <w:rPr>
                <w:rFonts w:ascii="GHEA Grapalat" w:hAnsi="GHEA Grapalat"/>
                <w:sz w:val="16"/>
                <w:szCs w:val="16"/>
                <w:lang w:val="hy-AM"/>
              </w:rPr>
              <w:t>С даты вступления в силу договора до 25.12.2023 г.</w:t>
            </w:r>
          </w:p>
        </w:tc>
      </w:tr>
    </w:tbl>
    <w:p w:rsidR="00E371D8" w:rsidRPr="005E1F72" w:rsidRDefault="00E371D8" w:rsidP="00E371D8">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Pr>
          <w:rFonts w:ascii="GHEA Grapalat" w:hAnsi="GHEA Grapalat"/>
          <w:sz w:val="20"/>
          <w:lang w:val="hy-AM"/>
        </w:rPr>
        <w:t xml:space="preserve"> </w:t>
      </w:r>
    </w:p>
    <w:p w:rsidR="00E371D8" w:rsidRPr="00131B57" w:rsidRDefault="00E371D8" w:rsidP="00E371D8">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E371D8" w:rsidRPr="00DA0C23" w:rsidTr="007976EB">
        <w:trPr>
          <w:trHeight w:val="70"/>
        </w:trPr>
        <w:tc>
          <w:tcPr>
            <w:tcW w:w="4515" w:type="dxa"/>
            <w:tcBorders>
              <w:bottom w:val="nil"/>
            </w:tcBorders>
            <w:shd w:val="clear" w:color="auto" w:fill="auto"/>
          </w:tcPr>
          <w:p w:rsidR="00E371D8" w:rsidRPr="00131B57" w:rsidRDefault="00E371D8" w:rsidP="007976EB">
            <w:pPr>
              <w:jc w:val="center"/>
              <w:rPr>
                <w:rFonts w:ascii="GHEA Grapalat" w:hAnsi="GHEA Grapalat"/>
                <w:sz w:val="16"/>
                <w:szCs w:val="16"/>
                <w:lang w:val="pt-BR"/>
              </w:rPr>
            </w:pPr>
          </w:p>
        </w:tc>
        <w:tc>
          <w:tcPr>
            <w:tcW w:w="11286" w:type="dxa"/>
            <w:tcBorders>
              <w:bottom w:val="nil"/>
            </w:tcBorders>
            <w:shd w:val="clear" w:color="auto" w:fill="auto"/>
          </w:tcPr>
          <w:p w:rsidR="00E371D8" w:rsidRPr="00131B57" w:rsidRDefault="00E371D8" w:rsidP="007976EB">
            <w:pPr>
              <w:jc w:val="center"/>
              <w:rPr>
                <w:rFonts w:ascii="GHEA Grapalat" w:hAnsi="GHEA Grapalat"/>
                <w:sz w:val="16"/>
                <w:szCs w:val="16"/>
                <w:lang w:val="pt-BR"/>
              </w:rPr>
            </w:pPr>
          </w:p>
        </w:tc>
      </w:tr>
      <w:tr w:rsidR="00E371D8" w:rsidRPr="00DA0C23" w:rsidTr="007976EB">
        <w:tc>
          <w:tcPr>
            <w:tcW w:w="4515" w:type="dxa"/>
            <w:tcBorders>
              <w:top w:val="nil"/>
            </w:tcBorders>
            <w:shd w:val="clear" w:color="auto" w:fill="auto"/>
            <w:vAlign w:val="center"/>
          </w:tcPr>
          <w:p w:rsidR="00E371D8" w:rsidRPr="00B75889" w:rsidRDefault="00E371D8" w:rsidP="007976EB">
            <w:pPr>
              <w:jc w:val="center"/>
              <w:rPr>
                <w:rFonts w:ascii="GHEA Grapalat" w:hAnsi="GHEA Grapalat"/>
                <w:sz w:val="16"/>
                <w:szCs w:val="16"/>
                <w:lang w:val="hy-AM"/>
              </w:rPr>
            </w:pPr>
            <w:r w:rsidRPr="00B75889">
              <w:rPr>
                <w:rFonts w:ascii="GHEA Grapalat" w:hAnsi="GHEA Grapalat"/>
                <w:sz w:val="16"/>
                <w:szCs w:val="16"/>
                <w:lang w:val="hy-AM"/>
              </w:rPr>
              <w:t>Строительный материал</w:t>
            </w:r>
          </w:p>
        </w:tc>
        <w:tc>
          <w:tcPr>
            <w:tcW w:w="11286" w:type="dxa"/>
            <w:tcBorders>
              <w:top w:val="nil"/>
            </w:tcBorders>
            <w:shd w:val="clear" w:color="auto" w:fill="auto"/>
            <w:vAlign w:val="center"/>
          </w:tcPr>
          <w:p w:rsidR="00E371D8" w:rsidRPr="00131B57" w:rsidRDefault="00E371D8" w:rsidP="007976EB">
            <w:pPr>
              <w:pStyle w:val="af3"/>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К приглашению прилагается прайс-лист с указанием наименований и стоимости поставляемых товаров.</w:t>
            </w:r>
          </w:p>
          <w:p w:rsidR="00E371D8" w:rsidRDefault="00E371D8" w:rsidP="007976EB">
            <w:pPr>
              <w:pStyle w:val="af3"/>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Ценовое предложение необходимо представить суммой стоимости одной единицы продукции</w:t>
            </w:r>
            <w:r w:rsidRPr="00131B57">
              <w:rPr>
                <w:rFonts w:ascii="Sylfaen" w:hAnsi="Sylfaen"/>
                <w:color w:val="2C2D2E"/>
                <w:sz w:val="16"/>
                <w:szCs w:val="16"/>
                <w:lang w:val="hy-AM"/>
              </w:rPr>
              <w:t>.</w:t>
            </w:r>
          </w:p>
          <w:p w:rsidR="00E371D8" w:rsidRPr="00A7057F" w:rsidRDefault="00E371D8" w:rsidP="007976EB">
            <w:pPr>
              <w:pStyle w:val="af3"/>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При использовании ссылок на любой товарный знак, торговое наименование, патент, дизайн или модель, страну происхождения или конкретный источник или производителя применяются слова «или эквивалент».</w:t>
            </w:r>
          </w:p>
          <w:p w:rsidR="00E371D8" w:rsidRDefault="00E371D8" w:rsidP="007976EB">
            <w:pPr>
              <w:pStyle w:val="af3"/>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Товар будет доставлен в разумный срок после получения заявки клиента (в письменной форме или по телефону), но не позднее, чем в течение одного рабочего дня. Если доставка товара превысит один рабочий день, Исполнитель обязан незамедлительно сообщить об этом Заказчику в письменной форме или по телефону.</w:t>
            </w:r>
          </w:p>
          <w:p w:rsidR="00E371D8" w:rsidRPr="00131B57" w:rsidRDefault="00E371D8" w:rsidP="007976EB">
            <w:pPr>
              <w:pStyle w:val="af3"/>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*Контракт будет подписан на общую сумму 5 000 000 драмов РА /шесть миллионов/, но товары будут доставлены в соответствии с заказом, а оплата будет производиться по фактически доставленным товарам.</w:t>
            </w:r>
          </w:p>
        </w:tc>
      </w:tr>
    </w:tbl>
    <w:p w:rsidR="00E371D8" w:rsidRPr="00131B57" w:rsidRDefault="00E371D8" w:rsidP="00E371D8">
      <w:pPr>
        <w:jc w:val="center"/>
        <w:rPr>
          <w:rFonts w:ascii="GHEA Grapalat" w:hAnsi="GHEA Grapalat"/>
          <w:sz w:val="16"/>
          <w:szCs w:val="16"/>
          <w:lang w:val="pt-BR"/>
        </w:rPr>
      </w:pPr>
    </w:p>
    <w:p w:rsidR="00E371D8" w:rsidRPr="00DA0C23" w:rsidRDefault="00E371D8" w:rsidP="00E371D8">
      <w:pPr>
        <w:rPr>
          <w:rFonts w:ascii="GHEA Grapalat" w:hAnsi="GHEA Grapalat"/>
          <w:sz w:val="16"/>
          <w:szCs w:val="16"/>
          <w:lang w:val="ru-RU"/>
        </w:rPr>
      </w:pPr>
      <w:r w:rsidRPr="00131B57">
        <w:rPr>
          <w:rFonts w:ascii="GHEA Grapalat" w:hAnsi="GHEA Grapalat"/>
          <w:sz w:val="16"/>
          <w:szCs w:val="16"/>
          <w:lang w:val="pt-BR"/>
        </w:rPr>
        <w:t>*Предметы должны быть новыми и неиспользованными</w:t>
      </w:r>
    </w:p>
    <w:p w:rsidR="00E371D8" w:rsidRPr="00DA0C23" w:rsidRDefault="00E371D8" w:rsidP="00E371D8">
      <w:pPr>
        <w:rPr>
          <w:rFonts w:ascii="GHEA Grapalat" w:hAnsi="GHEA Grapalat"/>
          <w:sz w:val="16"/>
          <w:szCs w:val="16"/>
          <w:lang w:val="ru-RU"/>
        </w:rPr>
      </w:pPr>
    </w:p>
    <w:p w:rsidR="00E371D8" w:rsidRPr="00DA0C23" w:rsidRDefault="00E371D8" w:rsidP="00E371D8">
      <w:pPr>
        <w:rPr>
          <w:rFonts w:ascii="GHEA Grapalat" w:hAnsi="GHEA Grapalat"/>
          <w:sz w:val="28"/>
          <w:szCs w:val="16"/>
          <w:lang w:val="ru-RU"/>
        </w:rPr>
      </w:pPr>
    </w:p>
    <w:p w:rsidR="00E371D8" w:rsidRPr="00E371D8" w:rsidRDefault="00E371D8" w:rsidP="00E371D8">
      <w:pPr>
        <w:jc w:val="center"/>
        <w:rPr>
          <w:rFonts w:ascii="GHEA Grapalat" w:hAnsi="GHEA Grapalat"/>
          <w:sz w:val="28"/>
          <w:szCs w:val="16"/>
          <w:lang w:val="pt-BR"/>
        </w:rPr>
      </w:pPr>
      <w:r w:rsidRPr="00E371D8">
        <w:rPr>
          <w:rFonts w:ascii="GHEA Grapalat" w:hAnsi="GHEA Grapalat"/>
          <w:sz w:val="28"/>
          <w:szCs w:val="16"/>
          <w:lang w:val="ru-RU"/>
        </w:rPr>
        <w:t>Прайс-лист</w:t>
      </w:r>
    </w:p>
    <w:p w:rsidR="00E371D8" w:rsidRPr="00E371D8" w:rsidRDefault="00E371D8" w:rsidP="00E371D8">
      <w:pPr>
        <w:jc w:val="center"/>
        <w:rPr>
          <w:rFonts w:ascii="GHEA Grapalat" w:hAnsi="GHEA Grapalat"/>
          <w:sz w:val="28"/>
          <w:szCs w:val="16"/>
          <w:lang w:val="pt-BR"/>
        </w:rPr>
      </w:pPr>
      <w:r w:rsidRPr="00E371D8">
        <w:rPr>
          <w:rFonts w:ascii="Sylfaen" w:hAnsi="Sylfaen"/>
          <w:color w:val="2C2D2E"/>
          <w:sz w:val="28"/>
          <w:szCs w:val="16"/>
          <w:lang w:val="hy-AM"/>
        </w:rPr>
        <w:lastRenderedPageBreak/>
        <w:t>названия продуктов и стоимость единиц, которые должны быть предоставлены</w:t>
      </w:r>
    </w:p>
    <w:p w:rsidR="00E371D8" w:rsidRPr="00A71D81" w:rsidRDefault="00E371D8" w:rsidP="00E371D8">
      <w:pPr>
        <w:jc w:val="center"/>
        <w:rPr>
          <w:rFonts w:ascii="GHEA Grapalat" w:hAnsi="GHEA Grapalat"/>
          <w:sz w:val="20"/>
          <w:lang w:val="pt-BR"/>
        </w:rPr>
      </w:pPr>
    </w:p>
    <w:p w:rsidR="00E371D8" w:rsidRPr="00E371D8" w:rsidRDefault="00E371D8" w:rsidP="00E371D8">
      <w:pPr>
        <w:rPr>
          <w:rFonts w:ascii="GHEA Grapalat" w:hAnsi="GHEA Grapalat"/>
          <w:sz w:val="16"/>
          <w:szCs w:val="16"/>
          <w:lang w:val="pt-BR"/>
        </w:rPr>
      </w:pPr>
    </w:p>
    <w:tbl>
      <w:tblPr>
        <w:tblW w:w="14146" w:type="dxa"/>
        <w:tblInd w:w="-10" w:type="dxa"/>
        <w:tblLook w:val="04A0" w:firstRow="1" w:lastRow="0" w:firstColumn="1" w:lastColumn="0" w:noHBand="0" w:noVBand="1"/>
      </w:tblPr>
      <w:tblGrid>
        <w:gridCol w:w="1314"/>
        <w:gridCol w:w="1520"/>
        <w:gridCol w:w="4779"/>
        <w:gridCol w:w="4678"/>
        <w:gridCol w:w="982"/>
        <w:gridCol w:w="995"/>
      </w:tblGrid>
      <w:tr w:rsidR="00E371D8" w:rsidRPr="00E371D8" w:rsidTr="00E371D8">
        <w:trPr>
          <w:trHeight w:val="315"/>
        </w:trPr>
        <w:tc>
          <w:tcPr>
            <w:tcW w:w="13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номер дозы в приглашении</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транзитный код, предусмотренный планом закупок по классификации CMA (CPV)</w:t>
            </w:r>
          </w:p>
        </w:tc>
        <w:tc>
          <w:tcPr>
            <w:tcW w:w="47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имя</w:t>
            </w:r>
          </w:p>
        </w:tc>
        <w:tc>
          <w:tcPr>
            <w:tcW w:w="4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техническая спецификация</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единица измерения</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цена за единицу/ драм</w:t>
            </w:r>
          </w:p>
        </w:tc>
      </w:tr>
      <w:tr w:rsidR="00E371D8" w:rsidRPr="00E371D8" w:rsidTr="00E371D8">
        <w:trPr>
          <w:trHeight w:val="300"/>
        </w:trPr>
        <w:tc>
          <w:tcPr>
            <w:tcW w:w="1314"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r>
      <w:tr w:rsidR="00E371D8" w:rsidRPr="00E371D8" w:rsidTr="00E371D8">
        <w:trPr>
          <w:trHeight w:val="315"/>
        </w:trPr>
        <w:tc>
          <w:tcPr>
            <w:tcW w:w="1314"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rsidR="00E371D8" w:rsidRPr="00E371D8" w:rsidRDefault="00E371D8" w:rsidP="00E371D8">
            <w:pPr>
              <w:rPr>
                <w:rFonts w:ascii="GHEA Grapalat" w:hAnsi="GHEA Grapalat"/>
                <w:color w:val="000000"/>
                <w:sz w:val="16"/>
                <w:szCs w:val="16"/>
                <w:lang w:val="ru-RU" w:eastAsia="ru-RU"/>
              </w:rPr>
            </w:pPr>
          </w:p>
        </w:tc>
      </w:tr>
      <w:tr w:rsidR="00E371D8" w:rsidRPr="00E371D8"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E371D8" w:rsidRPr="00E371D8" w:rsidRDefault="00E371D8" w:rsidP="00E371D8">
            <w:pPr>
              <w:rPr>
                <w:rFonts w:ascii="Sylfaen" w:hAnsi="Sylfaen"/>
                <w:b/>
                <w:bCs/>
                <w:color w:val="000000"/>
                <w:sz w:val="16"/>
                <w:szCs w:val="16"/>
                <w:lang w:val="ru-RU" w:eastAsia="ru-RU"/>
              </w:rPr>
            </w:pP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r>
      <w:tr w:rsidR="00E371D8" w:rsidRPr="00DA0C23"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ЗИЛ:</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ГРУЗОВИК</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и:</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ЗИЛ:</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ВОДА</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r>
      <w:tr w:rsidR="00E371D8" w:rsidRPr="00E371D8"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новый</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подробности</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глупый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глупый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весна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ресурс</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второй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 часов</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стволов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бочонок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 часов</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застежка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длинный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струменка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застежка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короткий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струменка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длинный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короткий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104000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Полуось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плитка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13:00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нажатие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схватить</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диск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механизм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женщина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годовщина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моста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вкладка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запрет</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фередо</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контроллер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столбец</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92000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центрифуга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23:00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34330000/49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24:00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блока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галовка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165000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25:00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вкладка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Кришка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26:00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подробности</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300 000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27:00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прокладки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28:00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Усилитель</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29:00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Вертикально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30:00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кулер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290 000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31:00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32:00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Лейка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185000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34330000/59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начальный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35:00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механизм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игрушка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механизм</w:t>
            </w:r>
            <w:r w:rsidRPr="00E371D8">
              <w:rPr>
                <w:rFonts w:ascii="Arial" w:hAnsi="Arial" w:cs="Arial"/>
                <w:color w:val="000000"/>
                <w:sz w:val="16"/>
                <w:szCs w:val="16"/>
                <w:lang w:val="ru-RU" w:eastAsia="ru-RU"/>
              </w:rPr>
              <w:t>I, II, III, IV, V</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вторичный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вкладка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40:00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1103</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1650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контроллер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замок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прыщ</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34330000/69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индикатор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ЗИЛ ГРУЗОВИК и ЗИЛ JRTSAN.</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DA0C23"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E371D8" w:rsidRPr="00E371D8" w:rsidRDefault="00E371D8" w:rsidP="00E371D8">
            <w:pPr>
              <w:rPr>
                <w:rFonts w:ascii="Sylfaen" w:hAnsi="Sylfaen"/>
                <w:b/>
                <w:bCs/>
                <w:color w:val="000000"/>
                <w:sz w:val="16"/>
                <w:szCs w:val="16"/>
                <w:lang w:val="ru-RU" w:eastAsia="ru-RU"/>
              </w:rPr>
            </w:pPr>
            <w:r w:rsidRPr="00E371D8">
              <w:rPr>
                <w:rFonts w:ascii="Sylfaen" w:hAnsi="Sylfaen"/>
                <w:b/>
                <w:bCs/>
                <w:color w:val="000000"/>
                <w:sz w:val="16"/>
                <w:szCs w:val="16"/>
                <w:lang w:val="ru-RU" w:eastAsia="ru-RU"/>
              </w:rPr>
              <w:t>АВТОПАРК-КЕЙС-КАТ-ГАЗ-МАЗ-КАМАЗ-ЗИЛ-ГРЕЙДЕР-БЕЛАРУСЬ-ВАЗ-ГАЗ</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дуть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45:00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воля</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Бесстрашный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замок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негодяй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Бесстрашный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замок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калпак</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кирпич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идиот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болт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гайка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49: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Велосипед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кирпич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писо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гайка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резина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Стеклоочиститель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34330000/79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Начальный: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острие иглы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сегмент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тормоз</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3300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лягушка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диафрагма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ядро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элемент</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34330000/89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НШ-50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64: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1,20</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- 24:00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1,45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-19:00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4700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1,45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-27:</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-19:00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1,5</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-22:00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19:00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-19:00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- 24:00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34330000/99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1:</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-30:00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24:00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-1,25</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24:00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27:00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27:00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2:</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-22:00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80: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-1,25</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40:00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-19:00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60: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-19:00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34330000/109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80:</w:t>
            </w:r>
            <w:r w:rsidRPr="00E371D8">
              <w:rPr>
                <w:rFonts w:ascii="Sylfaen" w:hAnsi="Sylfaen" w:cs="Sylfaen"/>
                <w:color w:val="000000"/>
                <w:sz w:val="16"/>
                <w:szCs w:val="16"/>
                <w:lang w:val="ru-RU" w:eastAsia="ru-RU"/>
              </w:rPr>
              <w:t>см</w:t>
            </w:r>
            <w:r w:rsidRPr="00E371D8">
              <w:rPr>
                <w:rFonts w:ascii="Arial" w:hAnsi="Arial" w:cs="Arial"/>
                <w:color w:val="000000"/>
                <w:sz w:val="16"/>
                <w:szCs w:val="16"/>
                <w:lang w:val="ru-RU" w:eastAsia="ru-RU"/>
              </w:rPr>
              <w:t>-19:00</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Брезгавик</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цилиндр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замок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клапан</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3:</w:t>
            </w:r>
            <w:r w:rsidRPr="00E371D8">
              <w:rPr>
                <w:rFonts w:ascii="MS Mincho" w:eastAsia="MS Mincho" w:hAnsi="MS Mincho" w:cs="MS Mincho"/>
                <w:color w:val="000000"/>
                <w:sz w:val="16"/>
                <w:szCs w:val="16"/>
                <w:lang w:val="ru-RU" w:eastAsia="ru-RU"/>
              </w:rPr>
              <w:t>.</w:t>
            </w:r>
            <w:r w:rsidRPr="00E371D8">
              <w:rPr>
                <w:rFonts w:ascii="Arial" w:hAnsi="Arial" w:cs="Arial"/>
                <w:color w:val="000000"/>
                <w:sz w:val="16"/>
                <w:szCs w:val="16"/>
                <w:lang w:val="ru-RU" w:eastAsia="ru-RU"/>
              </w:rPr>
              <w:t>5 часов</w:t>
            </w:r>
            <w:r w:rsidRPr="00E371D8">
              <w:rPr>
                <w:rFonts w:ascii="Sylfaen" w:hAnsi="Sylfaen" w:cs="Sylfaen"/>
                <w:color w:val="000000"/>
                <w:sz w:val="16"/>
                <w:szCs w:val="16"/>
                <w:lang w:val="ru-RU" w:eastAsia="ru-RU"/>
              </w:rPr>
              <w:t>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индикатор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газ</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Генератор</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Генератор</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82000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200 000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34330000/119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бендэкс</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94: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бендэкс</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щетка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звенеть</w:t>
            </w:r>
            <w:r w:rsidRPr="00E371D8">
              <w:rPr>
                <w:rFonts w:ascii="Arial" w:hAnsi="Arial" w:cs="Arial"/>
                <w:color w:val="000000"/>
                <w:sz w:val="16"/>
                <w:szCs w:val="16"/>
                <w:lang w:val="ru-RU" w:eastAsia="ru-RU"/>
              </w:rPr>
              <w:t>/ 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щетка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звенеть</w:t>
            </w:r>
            <w:r w:rsidRPr="00E371D8">
              <w:rPr>
                <w:rFonts w:ascii="Arial" w:hAnsi="Arial" w:cs="Arial"/>
                <w:color w:val="000000"/>
                <w:sz w:val="16"/>
                <w:szCs w:val="16"/>
                <w:lang w:val="ru-RU" w:eastAsia="ru-RU"/>
              </w:rPr>
              <w:t>/ 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текущего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текущего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съемник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Пусковая установка: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съемник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Джек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универсальный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Зспани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подушка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ресурс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падушка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34330000/129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Из ресниц</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12В 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Из ресниц</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трогать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Из ресниц</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трогать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Туша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стержня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 наличии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плита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Ржавчина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чистить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жидкость</w:t>
            </w:r>
            <w:r w:rsidRPr="00E371D8">
              <w:rPr>
                <w:rFonts w:ascii="Arial" w:hAnsi="Arial" w:cs="Arial"/>
                <w:color w:val="000000"/>
                <w:sz w:val="16"/>
                <w:szCs w:val="16"/>
                <w:lang w:val="ru-RU" w:eastAsia="ru-RU"/>
              </w:rPr>
              <w:t>вд-40</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индукция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лодыжка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ресница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торможения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110: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передняя фара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24 В –</w:t>
            </w:r>
            <w:r w:rsidRPr="00E371D8">
              <w:rPr>
                <w:rFonts w:ascii="Sylfaen" w:hAnsi="Sylfaen" w:cs="Sylfaen"/>
                <w:color w:val="000000"/>
                <w:sz w:val="16"/>
                <w:szCs w:val="16"/>
                <w:lang w:val="ru-RU" w:eastAsia="ru-RU"/>
              </w:rPr>
              <w:t>ресница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торможения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Лампа</w:t>
            </w:r>
            <w:r w:rsidRPr="00E371D8">
              <w:rPr>
                <w:rFonts w:ascii="Arial" w:hAnsi="Arial" w:cs="Arial"/>
                <w:color w:val="000000"/>
                <w:sz w:val="16"/>
                <w:szCs w:val="16"/>
                <w:lang w:val="ru-RU" w:eastAsia="ru-RU"/>
              </w:rPr>
              <w:t>24 В-</w:t>
            </w:r>
            <w:r w:rsidRPr="00E371D8">
              <w:rPr>
                <w:rFonts w:ascii="Sylfaen" w:hAnsi="Sylfaen" w:cs="Sylfaen"/>
                <w:color w:val="000000"/>
                <w:sz w:val="16"/>
                <w:szCs w:val="16"/>
                <w:lang w:val="ru-RU" w:eastAsia="ru-RU"/>
              </w:rPr>
              <w:t>передняя фара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34330000/139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Зарядка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Зарядка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Светящийся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Светящийся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Прожекторы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ресницы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контроллер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знающий</w:t>
            </w:r>
            <w:r w:rsidRPr="00E371D8">
              <w:rPr>
                <w:rFonts w:ascii="Arial" w:hAnsi="Arial" w:cs="Arial"/>
                <w:color w:val="000000"/>
                <w:sz w:val="16"/>
                <w:szCs w:val="16"/>
                <w:lang w:val="ru-RU" w:eastAsia="ru-RU"/>
              </w:rPr>
              <w:t>/ 12В24В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Прожекторы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- 12В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Прожекторы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реле</w:t>
            </w:r>
            <w:r w:rsidRPr="00E371D8">
              <w:rPr>
                <w:rFonts w:ascii="Arial" w:hAnsi="Arial" w:cs="Arial"/>
                <w:color w:val="000000"/>
                <w:sz w:val="16"/>
                <w:szCs w:val="16"/>
                <w:lang w:val="ru-RU" w:eastAsia="ru-RU"/>
              </w:rPr>
              <w:t>-24В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Приостановка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падвесной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Коммутатор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Яркий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проводник</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34330000/149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кирпич</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крест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125: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Боковой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зеркало</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Стволы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застежки</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Огнетушитель</w:t>
            </w:r>
            <w:r w:rsidRPr="00E371D8">
              <w:rPr>
                <w:rFonts w:ascii="Arial" w:hAnsi="Arial" w:cs="Arial"/>
                <w:color w:val="000000"/>
                <w:sz w:val="16"/>
                <w:szCs w:val="16"/>
                <w:lang w:val="ru-RU" w:eastAsia="ru-RU"/>
              </w:rPr>
              <w:t>2:</w:t>
            </w:r>
            <w:r w:rsidRPr="00E371D8">
              <w:rPr>
                <w:rFonts w:ascii="Sylfaen" w:hAnsi="Sylfaen" w:cs="Sylfaen"/>
                <w:color w:val="000000"/>
                <w:sz w:val="16"/>
                <w:szCs w:val="16"/>
                <w:lang w:val="ru-RU" w:eastAsia="ru-RU"/>
              </w:rPr>
              <w:t>л:</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передняя фара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стекло</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герметичный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стержень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тело</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стержня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стержня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34330000/159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 регулятор</w:t>
            </w:r>
            <w:r w:rsidRPr="00E371D8">
              <w:rPr>
                <w:rFonts w:ascii="Arial" w:hAnsi="Arial" w:cs="Arial"/>
                <w:color w:val="000000"/>
                <w:sz w:val="16"/>
                <w:szCs w:val="16"/>
                <w:lang w:val="ru-RU" w:eastAsia="ru-RU"/>
              </w:rPr>
              <w:t>БРЕВИНИ AD5E04C MES2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Оборот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трамвай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Для преобразования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лук</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масса</w:t>
            </w:r>
            <w:r w:rsidRPr="00E371D8">
              <w:rPr>
                <w:rFonts w:ascii="Arial" w:hAnsi="Arial" w:cs="Arial"/>
                <w:color w:val="000000"/>
                <w:sz w:val="16"/>
                <w:szCs w:val="16"/>
                <w:lang w:val="ru-RU" w:eastAsia="ru-RU"/>
              </w:rPr>
              <w:t>12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выключатель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масса</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предохранитель</w:t>
            </w:r>
            <w:r w:rsidRPr="00E371D8">
              <w:rPr>
                <w:rFonts w:ascii="Arial" w:hAnsi="Arial" w:cs="Arial"/>
                <w:color w:val="000000"/>
                <w:sz w:val="16"/>
                <w:szCs w:val="16"/>
                <w:lang w:val="ru-RU" w:eastAsia="ru-RU"/>
              </w:rPr>
              <w:t>5-35:</w:t>
            </w:r>
            <w:r w:rsidRPr="00E371D8">
              <w:rPr>
                <w:rFonts w:ascii="Sylfaen" w:hAnsi="Sylfaen" w:cs="Sylfaen"/>
                <w:color w:val="000000"/>
                <w:sz w:val="16"/>
                <w:szCs w:val="16"/>
                <w:lang w:val="ru-RU" w:eastAsia="ru-RU"/>
              </w:rPr>
              <w:t>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r w:rsidRPr="00E371D8">
              <w:rPr>
                <w:rFonts w:ascii="Arial" w:hAnsi="Arial" w:cs="Arial"/>
                <w:color w:val="000000"/>
                <w:sz w:val="16"/>
                <w:szCs w:val="16"/>
                <w:lang w:val="ru-RU" w:eastAsia="ru-RU"/>
              </w:rPr>
              <w:t>2,5</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Текущий: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141: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Кулер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радиатор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400 000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34330000/169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Горизонтальный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Руль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гидравлики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4310-3407359</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Громкоговоритель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смущать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Громкоговоритель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смущать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Громкоговоритель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звенеть</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ядро</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Аудио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сигнал</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Манек</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кирпич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звенеть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w:t>
            </w:r>
            <w:r w:rsidRPr="00E371D8">
              <w:rPr>
                <w:rFonts w:ascii="Arial" w:hAnsi="Arial" w:cs="Arial"/>
                <w:color w:val="000000"/>
                <w:sz w:val="16"/>
                <w:szCs w:val="16"/>
                <w:lang w:val="ru-RU" w:eastAsia="ru-RU"/>
              </w:rPr>
              <w:t>6-16:</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кг</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12В*220А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110 000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12* 100А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68000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12В*150А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105000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34330000/179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контакт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зажим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Батарея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связь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механический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схватить</w:t>
            </w:r>
            <w:r w:rsidRPr="00E371D8">
              <w:rPr>
                <w:rFonts w:ascii="Arial" w:hAnsi="Arial" w:cs="Arial"/>
                <w:color w:val="000000"/>
                <w:sz w:val="16"/>
                <w:szCs w:val="16"/>
                <w:lang w:val="ru-RU" w:eastAsia="ru-RU"/>
              </w:rPr>
              <w:t>/6-36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галовка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механический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8-36:</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посещать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157: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32-40: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3700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Масло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Смазка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хлопать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голова</w:t>
            </w:r>
            <w:r w:rsidRPr="00E371D8">
              <w:rPr>
                <w:rFonts w:ascii="Arial" w:hAnsi="Arial" w:cs="Arial"/>
                <w:color w:val="000000"/>
                <w:sz w:val="16"/>
                <w:szCs w:val="16"/>
                <w:lang w:val="ru-RU" w:eastAsia="ru-RU"/>
              </w:rPr>
              <w:t>/8-10: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Смазка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шприц</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брызги</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Шприц</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34330000/189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Вертикально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Пластик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улицы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подключение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переход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винокурня</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Медь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связи</w:t>
            </w:r>
            <w:r w:rsidRPr="00E371D8">
              <w:rPr>
                <w:rFonts w:ascii="Arial" w:hAnsi="Arial" w:cs="Arial"/>
                <w:color w:val="000000"/>
                <w:sz w:val="16"/>
                <w:szCs w:val="16"/>
                <w:lang w:val="ru-RU" w:eastAsia="ru-RU"/>
              </w:rPr>
              <w:t>8-19:</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Медь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трубка</w:t>
            </w:r>
            <w:r w:rsidRPr="00E371D8">
              <w:rPr>
                <w:rFonts w:ascii="Arial" w:hAnsi="Arial" w:cs="Arial"/>
                <w:color w:val="000000"/>
                <w:sz w:val="16"/>
                <w:szCs w:val="16"/>
                <w:lang w:val="ru-RU" w:eastAsia="ru-RU"/>
              </w:rPr>
              <w:t>0,8:</w:t>
            </w:r>
            <w:r w:rsidRPr="00E371D8">
              <w:rPr>
                <w:rFonts w:ascii="Sylfaen" w:hAnsi="Sylfaen" w:cs="Sylfaen"/>
                <w:color w:val="000000"/>
                <w:sz w:val="16"/>
                <w:szCs w:val="16"/>
                <w:lang w:val="ru-RU" w:eastAsia="ru-RU"/>
              </w:rPr>
              <w:t>мм:</w:t>
            </w:r>
            <w:r w:rsidRPr="00E371D8">
              <w:rPr>
                <w:rFonts w:ascii="Arial" w:hAnsi="Arial" w:cs="Arial"/>
                <w:color w:val="000000"/>
                <w:sz w:val="16"/>
                <w:szCs w:val="16"/>
                <w:lang w:val="ru-RU" w:eastAsia="ru-RU"/>
              </w:rPr>
              <w:t>-12:00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кожа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медь</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одежды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воды</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подробности</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Резина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w:t>
            </w:r>
            <w:r w:rsidRPr="00E371D8">
              <w:rPr>
                <w:rFonts w:ascii="Arial" w:hAnsi="Arial" w:cs="Arial"/>
                <w:color w:val="000000"/>
                <w:sz w:val="16"/>
                <w:szCs w:val="16"/>
                <w:lang w:val="ru-RU" w:eastAsia="ru-RU"/>
              </w:rPr>
              <w:t>-8,10,15</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Одометр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проволока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172: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Вальс</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34330000/199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-24 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ключ</w:t>
            </w:r>
            <w:r w:rsidRPr="00E371D8">
              <w:rPr>
                <w:rFonts w:ascii="Arial" w:hAnsi="Arial" w:cs="Arial"/>
                <w:color w:val="000000"/>
                <w:sz w:val="16"/>
                <w:szCs w:val="16"/>
                <w:lang w:val="ru-RU" w:eastAsia="ru-RU"/>
              </w:rPr>
              <w:t>-12В</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искра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жесткий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мягкий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высокий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давления</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трубка</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тряпка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иглы</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топлива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поршень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Разъем:</w:t>
            </w:r>
            <w:r w:rsidRPr="00E371D8">
              <w:rPr>
                <w:rFonts w:ascii="Arial" w:hAnsi="Arial" w:cs="Arial"/>
                <w:color w:val="000000"/>
                <w:sz w:val="16"/>
                <w:szCs w:val="16"/>
                <w:lang w:val="ru-RU" w:eastAsia="ru-RU"/>
              </w:rPr>
              <w:t>12 В /</w:t>
            </w:r>
            <w:r w:rsidRPr="00E371D8">
              <w:rPr>
                <w:rFonts w:ascii="Sylfaen" w:hAnsi="Sylfaen" w:cs="Sylfaen"/>
                <w:color w:val="000000"/>
                <w:sz w:val="16"/>
                <w:szCs w:val="16"/>
                <w:lang w:val="ru-RU" w:eastAsia="ru-RU"/>
              </w:rPr>
              <w:t>тамблер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Разъем:</w:t>
            </w:r>
            <w:r w:rsidRPr="00E371D8">
              <w:rPr>
                <w:rFonts w:ascii="Arial" w:hAnsi="Arial" w:cs="Arial"/>
                <w:color w:val="000000"/>
                <w:sz w:val="16"/>
                <w:szCs w:val="16"/>
                <w:lang w:val="ru-RU" w:eastAsia="ru-RU"/>
              </w:rPr>
              <w:t>24В /</w:t>
            </w:r>
            <w:r w:rsidRPr="00E371D8">
              <w:rPr>
                <w:rFonts w:ascii="Sylfaen" w:hAnsi="Sylfaen" w:cs="Sylfaen"/>
                <w:color w:val="000000"/>
                <w:sz w:val="16"/>
                <w:szCs w:val="16"/>
                <w:lang w:val="ru-RU" w:eastAsia="ru-RU"/>
              </w:rPr>
              <w:t>тамблер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 г.</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34330000/209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Турбо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компрессор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750 000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На пол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винокурня</w:t>
            </w:r>
            <w:r w:rsidRPr="00E371D8">
              <w:rPr>
                <w:rFonts w:ascii="Arial" w:hAnsi="Arial" w:cs="Arial"/>
                <w:color w:val="000000"/>
                <w:sz w:val="16"/>
                <w:szCs w:val="16"/>
                <w:lang w:val="ru-RU" w:eastAsia="ru-RU"/>
              </w:rPr>
              <w:t>8-50:</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пластик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рубашка</w:t>
            </w:r>
            <w:r w:rsidRPr="00E371D8">
              <w:rPr>
                <w:rFonts w:ascii="Arial" w:hAnsi="Arial" w:cs="Arial"/>
                <w:color w:val="000000"/>
                <w:sz w:val="16"/>
                <w:szCs w:val="16"/>
                <w:lang w:val="ru-RU" w:eastAsia="ru-RU"/>
              </w:rPr>
              <w:t>6-12:</w:t>
            </w:r>
            <w:r w:rsidRPr="00E371D8">
              <w:rPr>
                <w:rFonts w:ascii="Sylfaen" w:hAnsi="Sylfaen" w:cs="Sylfaen"/>
                <w:color w:val="000000"/>
                <w:sz w:val="16"/>
                <w:szCs w:val="16"/>
                <w:lang w:val="ru-RU" w:eastAsia="ru-RU"/>
              </w:rPr>
              <w:t>мм: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метр</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187: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сушилка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фильтр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капсула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рама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Кондиционер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большой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120 000</w:t>
            </w:r>
          </w:p>
        </w:tc>
      </w:tr>
      <w:tr w:rsidR="00E371D8" w:rsidRPr="00E371D8" w:rsidTr="00E371D8">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34330000/215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Кондиционер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маленький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Кейс, Кот, Газ, Маз, Камаз, Зил, Грейдер, Беларусь, Ваз, Газовики</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103000</w:t>
            </w:r>
          </w:p>
        </w:tc>
      </w:tr>
      <w:tr w:rsidR="00E371D8" w:rsidRPr="00E371D8"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ВОЛОСЫ:</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МУСОР</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ВОЗ?</w:t>
            </w:r>
            <w:r w:rsidRPr="00E371D8">
              <w:rPr>
                <w:rFonts w:ascii="Arial" w:hAnsi="Arial" w:cs="Arial"/>
                <w:b/>
                <w:bCs/>
                <w:color w:val="000000"/>
                <w:sz w:val="16"/>
                <w:szCs w:val="16"/>
                <w:lang w:val="ru-RU" w:eastAsia="ru-RU"/>
              </w:rPr>
              <w:t>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плита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НШ:</w:t>
            </w:r>
            <w:r w:rsidRPr="00E371D8">
              <w:rPr>
                <w:rFonts w:ascii="Sylfaen" w:hAnsi="Sylfaen" w:cs="Sylfaen"/>
                <w:color w:val="000000"/>
                <w:sz w:val="16"/>
                <w:szCs w:val="16"/>
                <w:lang w:val="ru-RU" w:eastAsia="ru-RU"/>
              </w:rPr>
              <w:t>насоса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440000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Анвакунди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плита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Велосипед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манекен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кирпич</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болт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гайка</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34330000/289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сегмент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сегмент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железа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плита</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Хачук</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Приостановка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Кардана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вал</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210 000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Двигатель:</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вкладка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механизм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206: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34330000/299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тюлень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контроллер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автомобиля МАЗ-АЗБАТАР-КО-449.</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31000</w:t>
            </w:r>
          </w:p>
        </w:tc>
      </w:tr>
      <w:tr w:rsidR="00E371D8" w:rsidRPr="00E371D8" w:rsidTr="00E371D8">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rFonts w:ascii="GHEA Grapalat" w:hAnsi="GHEA Grapalat"/>
                <w:color w:val="000000"/>
                <w:sz w:val="20"/>
                <w:szCs w:val="20"/>
                <w:lang w:val="ru-RU" w:eastAsia="ru-RU"/>
              </w:rPr>
            </w:pP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rsidR="00E371D8" w:rsidRPr="00E371D8" w:rsidRDefault="00E371D8" w:rsidP="00E371D8">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Arial"/>
                <w:b/>
                <w:bCs/>
                <w:color w:val="000000"/>
                <w:sz w:val="16"/>
                <w:szCs w:val="16"/>
                <w:lang w:val="ru-RU" w:eastAsia="ru-RU"/>
              </w:rPr>
              <w:t>САЛАТ</w:t>
            </w:r>
            <w:r w:rsidRPr="00E371D8">
              <w:rPr>
                <w:rFonts w:ascii="Arial" w:hAnsi="Arial" w:cs="Arial"/>
                <w:b/>
                <w:bCs/>
                <w:color w:val="000000"/>
                <w:sz w:val="16"/>
                <w:szCs w:val="16"/>
                <w:lang w:val="ru-RU" w:eastAsia="ru-RU"/>
              </w:rPr>
              <w:t>,</w:t>
            </w:r>
            <w:r w:rsidRPr="00E371D8">
              <w:rPr>
                <w:rFonts w:ascii="Sylfaen" w:hAnsi="Sylfaen" w:cs="Arial"/>
                <w:b/>
                <w:bCs/>
                <w:color w:val="000000"/>
                <w:sz w:val="16"/>
                <w:szCs w:val="16"/>
                <w:lang w:val="ru-RU" w:eastAsia="ru-RU"/>
              </w:rPr>
              <w:t>ВОЛОСЫ:</w:t>
            </w:r>
            <w:r w:rsidRPr="00E371D8">
              <w:rPr>
                <w:rFonts w:ascii="Arial" w:hAnsi="Arial" w:cs="Arial"/>
                <w:b/>
                <w:bCs/>
                <w:color w:val="000000"/>
                <w:sz w:val="16"/>
                <w:szCs w:val="16"/>
                <w:lang w:val="ru-RU" w:eastAsia="ru-RU"/>
              </w:rPr>
              <w:t>-</w:t>
            </w:r>
            <w:r w:rsidRPr="00E371D8">
              <w:rPr>
                <w:rFonts w:ascii="Sylfaen" w:hAnsi="Sylfaen" w:cs="Arial"/>
                <w:b/>
                <w:bCs/>
                <w:color w:val="000000"/>
                <w:sz w:val="16"/>
                <w:szCs w:val="16"/>
                <w:lang w:val="ru-RU" w:eastAsia="ru-RU"/>
              </w:rPr>
              <w:t>ВОЗ?</w:t>
            </w:r>
            <w:r w:rsidRPr="00E371D8">
              <w:rPr>
                <w:rFonts w:ascii="Arial" w:hAnsi="Arial" w:cs="Arial"/>
                <w:b/>
                <w:bCs/>
                <w:color w:val="000000"/>
                <w:sz w:val="16"/>
                <w:szCs w:val="16"/>
                <w:lang w:val="ru-RU" w:eastAsia="ru-RU"/>
              </w:rPr>
              <w:t>-806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p>
        </w:tc>
      </w:tr>
      <w:tr w:rsidR="00E371D8" w:rsidRPr="00E371D8" w:rsidTr="00E371D8">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основной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бочонок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42000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передний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ствол</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назад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сегмент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передний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Торможение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сегмент</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сектор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назад</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Хачук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плитка</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220 000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34330000/309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нажатие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схватить</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217:</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34330000/310</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диск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110 000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218:</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34330000/311</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Вложение</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бочки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ремонт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коллекция</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ХВК</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219:</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34330000/312</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Гидравлический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редуктор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220:</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34330000/313</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Гидропоника</w:t>
            </w:r>
            <w:r w:rsidRPr="00E371D8">
              <w:rPr>
                <w:rFonts w:ascii="Arial" w:hAnsi="Arial" w:cs="Arial"/>
                <w:color w:val="000000"/>
                <w:sz w:val="16"/>
                <w:szCs w:val="16"/>
                <w:lang w:val="ru-RU" w:eastAsia="ru-RU"/>
              </w:rPr>
              <w:t>МГ.2 28/32</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320 000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221:</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34330000/314</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Горизонтальный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рычаг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крайний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E371D8" w:rsidRPr="00E371D8" w:rsidTr="00E371D8">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222:</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34330000/315</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Лейка</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насос</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138000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223:</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34330000/316</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воздух</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контроллер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прапускной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224:</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34330000/317</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несущий</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19000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225:</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34330000/318</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механизм</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w:t>
            </w:r>
          </w:p>
        </w:tc>
      </w:tr>
      <w:tr w:rsidR="00E371D8" w:rsidRPr="00E371D8" w:rsidTr="00E371D8">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rsidR="00E371D8" w:rsidRPr="00E371D8" w:rsidRDefault="00E371D8" w:rsidP="00E371D8">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226:</w:t>
            </w:r>
          </w:p>
        </w:tc>
        <w:tc>
          <w:tcPr>
            <w:tcW w:w="142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rPr>
                <w:color w:val="000000"/>
                <w:sz w:val="20"/>
                <w:szCs w:val="20"/>
                <w:lang w:val="ru-RU" w:eastAsia="ru-RU"/>
              </w:rPr>
            </w:pPr>
            <w:r w:rsidRPr="00E371D8">
              <w:rPr>
                <w:color w:val="000000"/>
                <w:sz w:val="20"/>
                <w:szCs w:val="20"/>
                <w:lang w:val="ru-RU" w:eastAsia="ru-RU"/>
              </w:rPr>
              <w:t>34330000/319</w:t>
            </w:r>
          </w:p>
        </w:tc>
        <w:tc>
          <w:tcPr>
            <w:tcW w:w="4779"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Передача инфекции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из коробки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синхронизатор</w:t>
            </w:r>
          </w:p>
        </w:tc>
        <w:tc>
          <w:tcPr>
            <w:tcW w:w="4678"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color w:val="000000"/>
                <w:sz w:val="14"/>
                <w:szCs w:val="14"/>
                <w:lang w:val="ru-RU" w:eastAsia="ru-RU"/>
              </w:rPr>
            </w:pPr>
            <w:r w:rsidRPr="00E371D8">
              <w:rPr>
                <w:rFonts w:ascii="Sylfaen" w:hAnsi="Sylfaen" w:cs="Sylfaen"/>
                <w:color w:val="000000"/>
                <w:sz w:val="14"/>
                <w:szCs w:val="14"/>
                <w:lang w:val="ru-RU" w:eastAsia="ru-RU"/>
              </w:rPr>
              <w:t>Предназначен для автомобилей АГТСАН, ЯРЦАН, МАЗ-КО - 806.</w:t>
            </w:r>
          </w:p>
        </w:tc>
        <w:tc>
          <w:tcPr>
            <w:tcW w:w="960"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шт</w:t>
            </w:r>
          </w:p>
        </w:tc>
        <w:tc>
          <w:tcPr>
            <w:tcW w:w="995" w:type="dxa"/>
            <w:tcBorders>
              <w:top w:val="nil"/>
              <w:left w:val="nil"/>
              <w:bottom w:val="single" w:sz="8" w:space="0" w:color="auto"/>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E371D8" w:rsidRPr="00E371D8" w:rsidTr="00E371D8">
        <w:trPr>
          <w:trHeight w:val="300"/>
        </w:trPr>
        <w:tc>
          <w:tcPr>
            <w:tcW w:w="1314" w:type="dxa"/>
            <w:tcBorders>
              <w:top w:val="nil"/>
              <w:left w:val="nil"/>
              <w:bottom w:val="nil"/>
              <w:right w:val="nil"/>
            </w:tcBorders>
            <w:shd w:val="clear" w:color="auto" w:fill="auto"/>
            <w:noWrap/>
            <w:vAlign w:val="bottom"/>
            <w:hideMark/>
          </w:tcPr>
          <w:p w:rsidR="00E371D8" w:rsidRPr="00E371D8" w:rsidRDefault="00E371D8" w:rsidP="00E371D8">
            <w:pPr>
              <w:jc w:val="center"/>
              <w:rPr>
                <w:rFonts w:ascii="GHEA Grapalat" w:hAnsi="GHEA Grapalat"/>
                <w:color w:val="000000"/>
                <w:sz w:val="20"/>
                <w:szCs w:val="20"/>
                <w:lang w:val="ru-RU" w:eastAsia="ru-RU"/>
              </w:rPr>
            </w:pPr>
          </w:p>
        </w:tc>
        <w:tc>
          <w:tcPr>
            <w:tcW w:w="1420" w:type="dxa"/>
            <w:tcBorders>
              <w:top w:val="nil"/>
              <w:left w:val="nil"/>
              <w:bottom w:val="nil"/>
              <w:right w:val="nil"/>
            </w:tcBorders>
            <w:shd w:val="clear" w:color="auto" w:fill="auto"/>
            <w:noWrap/>
            <w:vAlign w:val="bottom"/>
            <w:hideMark/>
          </w:tcPr>
          <w:p w:rsidR="00E371D8" w:rsidRPr="00E371D8" w:rsidRDefault="00E371D8" w:rsidP="00E371D8">
            <w:pPr>
              <w:rPr>
                <w:sz w:val="20"/>
                <w:szCs w:val="20"/>
                <w:lang w:val="ru-RU" w:eastAsia="ru-RU"/>
              </w:rPr>
            </w:pPr>
          </w:p>
        </w:tc>
        <w:tc>
          <w:tcPr>
            <w:tcW w:w="4779" w:type="dxa"/>
            <w:tcBorders>
              <w:top w:val="nil"/>
              <w:left w:val="nil"/>
              <w:bottom w:val="nil"/>
              <w:right w:val="nil"/>
            </w:tcBorders>
            <w:shd w:val="clear" w:color="auto" w:fill="auto"/>
            <w:noWrap/>
            <w:vAlign w:val="bottom"/>
            <w:hideMark/>
          </w:tcPr>
          <w:p w:rsidR="00E371D8" w:rsidRPr="00E371D8" w:rsidRDefault="00E371D8" w:rsidP="00E371D8">
            <w:pPr>
              <w:rPr>
                <w:sz w:val="20"/>
                <w:szCs w:val="20"/>
                <w:lang w:val="ru-RU" w:eastAsia="ru-RU"/>
              </w:rPr>
            </w:pPr>
          </w:p>
        </w:tc>
        <w:tc>
          <w:tcPr>
            <w:tcW w:w="4678" w:type="dxa"/>
            <w:tcBorders>
              <w:top w:val="nil"/>
              <w:left w:val="nil"/>
              <w:bottom w:val="nil"/>
              <w:right w:val="nil"/>
            </w:tcBorders>
            <w:shd w:val="clear" w:color="auto" w:fill="auto"/>
            <w:noWrap/>
            <w:vAlign w:val="bottom"/>
            <w:hideMark/>
          </w:tcPr>
          <w:p w:rsidR="00E371D8" w:rsidRPr="00E371D8" w:rsidRDefault="00E371D8" w:rsidP="00E371D8">
            <w:pPr>
              <w:rPr>
                <w:sz w:val="20"/>
                <w:szCs w:val="20"/>
                <w:lang w:val="ru-RU" w:eastAsia="ru-RU"/>
              </w:rPr>
            </w:pPr>
          </w:p>
        </w:tc>
        <w:tc>
          <w:tcPr>
            <w:tcW w:w="960" w:type="dxa"/>
            <w:tcBorders>
              <w:top w:val="nil"/>
              <w:left w:val="nil"/>
              <w:bottom w:val="nil"/>
              <w:right w:val="nil"/>
            </w:tcBorders>
            <w:shd w:val="clear" w:color="auto" w:fill="auto"/>
            <w:noWrap/>
            <w:vAlign w:val="bottom"/>
            <w:hideMark/>
          </w:tcPr>
          <w:p w:rsidR="00E371D8" w:rsidRPr="00E371D8" w:rsidRDefault="00E371D8" w:rsidP="00E371D8">
            <w:pPr>
              <w:rPr>
                <w:sz w:val="20"/>
                <w:szCs w:val="20"/>
                <w:lang w:val="ru-RU" w:eastAsia="ru-RU"/>
              </w:rPr>
            </w:pPr>
          </w:p>
        </w:tc>
        <w:tc>
          <w:tcPr>
            <w:tcW w:w="995" w:type="dxa"/>
            <w:tcBorders>
              <w:top w:val="nil"/>
              <w:left w:val="nil"/>
              <w:bottom w:val="nil"/>
              <w:right w:val="single" w:sz="8" w:space="0" w:color="auto"/>
            </w:tcBorders>
            <w:shd w:val="clear" w:color="auto" w:fill="auto"/>
            <w:vAlign w:val="center"/>
            <w:hideMark/>
          </w:tcPr>
          <w:p w:rsidR="00E371D8" w:rsidRPr="00E371D8" w:rsidRDefault="00E371D8" w:rsidP="00E371D8">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7828910</w:t>
            </w:r>
          </w:p>
        </w:tc>
      </w:tr>
    </w:tbl>
    <w:p w:rsidR="00E371D8" w:rsidRDefault="00E371D8" w:rsidP="00E371D8">
      <w:pPr>
        <w:rPr>
          <w:rFonts w:ascii="GHEA Grapalat" w:hAnsi="GHEA Grapalat"/>
          <w:sz w:val="16"/>
          <w:szCs w:val="16"/>
        </w:rPr>
      </w:pPr>
    </w:p>
    <w:p w:rsidR="00E371D8" w:rsidRPr="00131B57" w:rsidRDefault="00E371D8" w:rsidP="00E371D8">
      <w:pPr>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962"/>
        <w:gridCol w:w="334"/>
        <w:gridCol w:w="4343"/>
      </w:tblGrid>
      <w:tr w:rsidR="00F203B1" w:rsidRPr="00A71D81" w:rsidTr="008D62CF">
        <w:trPr>
          <w:jc w:val="center"/>
        </w:trPr>
        <w:tc>
          <w:tcPr>
            <w:tcW w:w="4962" w:type="dxa"/>
          </w:tcPr>
          <w:p w:rsidR="00F203B1" w:rsidRPr="00A71D81" w:rsidRDefault="00F203B1" w:rsidP="00F203B1">
            <w:pPr>
              <w:jc w:val="center"/>
              <w:rPr>
                <w:rFonts w:ascii="GHEA Grapalat" w:hAnsi="GHEA Grapalat" w:cs="Sylfaen"/>
                <w:b/>
                <w:bCs/>
                <w:lang w:val="nb-NO"/>
              </w:rPr>
            </w:pPr>
            <w:r w:rsidRPr="00A71D81">
              <w:rPr>
                <w:rFonts w:ascii="GHEA Grapalat" w:hAnsi="GHEA Grapalat" w:cs="Sylfaen"/>
                <w:b/>
                <w:bCs/>
                <w:lang w:val="nb-NO"/>
              </w:rPr>
              <w:t>ПОКУПАТЕЛЬ:</w:t>
            </w:r>
          </w:p>
          <w:p w:rsidR="002C470B" w:rsidRPr="00137809" w:rsidRDefault="002C470B" w:rsidP="002C470B">
            <w:pPr>
              <w:jc w:val="center"/>
              <w:rPr>
                <w:rFonts w:ascii="GHEA Grapalat" w:hAnsi="GHEA Grapalat"/>
                <w:sz w:val="20"/>
                <w:szCs w:val="20"/>
                <w:lang w:val="hy-AM"/>
              </w:rPr>
            </w:pPr>
            <w:r w:rsidRPr="00137809">
              <w:rPr>
                <w:rFonts w:ascii="GHEA Grapalat" w:hAnsi="GHEA Grapalat" w:cs="Calibri"/>
                <w:sz w:val="20"/>
                <w:szCs w:val="20"/>
                <w:lang w:val="hy-AM"/>
              </w:rPr>
              <w:t>"</w:t>
            </w:r>
            <w:r w:rsidRPr="0086291A">
              <w:rPr>
                <w:rFonts w:ascii="GHEA Grapalat" w:hAnsi="GHEA Grapalat"/>
                <w:i/>
                <w:lang w:val="af-ZA"/>
              </w:rPr>
              <w:t>АО "Масисское коммунальное хозяйство, благоустройство и благоустройство"</w:t>
            </w:r>
          </w:p>
          <w:p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К. центральная площадь Масиса 4</w:t>
            </w:r>
          </w:p>
          <w:p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&lt;&lt;Армбизнесбанк&gt;&gt; ПАО Масис ул.</w:t>
            </w:r>
          </w:p>
          <w:p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 1150001765095026</w:t>
            </w:r>
          </w:p>
          <w:p w:rsidR="002C470B" w:rsidRDefault="002C470B" w:rsidP="002C470B">
            <w:pPr>
              <w:jc w:val="center"/>
              <w:rPr>
                <w:rFonts w:ascii="GHEA Grapalat" w:hAnsi="GHEA Grapalat"/>
                <w:sz w:val="20"/>
                <w:szCs w:val="20"/>
                <w:lang w:val="hy-AM"/>
              </w:rPr>
            </w:pPr>
            <w:r w:rsidRPr="00DA0C23">
              <w:rPr>
                <w:rFonts w:ascii="GHEA Grapalat" w:hAnsi="GHEA Grapalat"/>
                <w:sz w:val="20"/>
                <w:szCs w:val="20"/>
                <w:lang w:val="ru-RU"/>
              </w:rPr>
              <w:t>АВХХ 03810942</w:t>
            </w:r>
          </w:p>
          <w:p w:rsidR="002C470B" w:rsidRPr="00137809" w:rsidRDefault="002C470B" w:rsidP="002C470B">
            <w:pPr>
              <w:jc w:val="center"/>
              <w:rPr>
                <w:rFonts w:ascii="GHEA Grapalat" w:hAnsi="GHEA Grapalat"/>
                <w:sz w:val="20"/>
                <w:szCs w:val="20"/>
                <w:lang w:val="hy-AM"/>
              </w:rPr>
            </w:pPr>
          </w:p>
          <w:p w:rsidR="002C470B" w:rsidRPr="00553943" w:rsidRDefault="002C470B" w:rsidP="002C470B">
            <w:pPr>
              <w:jc w:val="center"/>
              <w:rPr>
                <w:rFonts w:ascii="GHEA Grapalat" w:hAnsi="GHEA Grapalat"/>
                <w:sz w:val="20"/>
                <w:lang w:val="af-ZA"/>
              </w:rPr>
            </w:pPr>
          </w:p>
          <w:p w:rsidR="002C470B" w:rsidRPr="00553943" w:rsidRDefault="002C470B" w:rsidP="002C470B">
            <w:pPr>
              <w:jc w:val="center"/>
              <w:rPr>
                <w:rFonts w:ascii="GHEA Grapalat" w:hAnsi="GHEA Grapalat"/>
                <w:lang w:val="af-ZA"/>
              </w:rPr>
            </w:pPr>
            <w:r w:rsidRPr="00553943">
              <w:rPr>
                <w:rFonts w:ascii="GHEA Grapalat" w:hAnsi="GHEA Grapalat"/>
                <w:sz w:val="20"/>
                <w:lang w:val="af-ZA"/>
              </w:rPr>
              <w:t>Директор ---------------------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w:t>
            </w:r>
          </w:p>
          <w:p w:rsidR="00F203B1" w:rsidRPr="00A71D81" w:rsidRDefault="00F203B1" w:rsidP="00F203B1">
            <w:pPr>
              <w:jc w:val="center"/>
              <w:rPr>
                <w:rFonts w:ascii="GHEA Grapalat" w:hAnsi="GHEA Grapalat"/>
                <w:lang w:val="hy-AM"/>
              </w:rPr>
            </w:pPr>
            <w:r w:rsidRPr="00A71D81">
              <w:rPr>
                <w:rFonts w:ascii="GHEA Grapalat" w:hAnsi="GHEA Grapalat"/>
                <w:lang w:val="hy-AM"/>
              </w:rPr>
              <w:t>-------------------------------------</w:t>
            </w:r>
          </w:p>
          <w:p w:rsidR="00F203B1" w:rsidRPr="008D62CF" w:rsidRDefault="00F203B1" w:rsidP="00F203B1">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F203B1" w:rsidRPr="00A71D81" w:rsidRDefault="00F203B1" w:rsidP="00F203B1">
            <w:pPr>
              <w:jc w:val="center"/>
              <w:rPr>
                <w:rFonts w:ascii="GHEA Grapalat" w:hAnsi="GHEA Grapalat"/>
                <w:sz w:val="18"/>
                <w:szCs w:val="18"/>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rsidR="00F203B1" w:rsidRPr="00A71D81" w:rsidRDefault="00F203B1" w:rsidP="00F203B1">
            <w:pPr>
              <w:jc w:val="center"/>
              <w:rPr>
                <w:rFonts w:ascii="GHEA Grapalat" w:hAnsi="GHEA Grapalat"/>
                <w:lang w:val="ru-RU"/>
              </w:rPr>
            </w:pPr>
          </w:p>
        </w:tc>
        <w:tc>
          <w:tcPr>
            <w:tcW w:w="4343" w:type="dxa"/>
          </w:tcPr>
          <w:p w:rsidR="00F203B1" w:rsidRPr="00A71D81" w:rsidRDefault="00F203B1" w:rsidP="00F203B1">
            <w:pPr>
              <w:jc w:val="center"/>
              <w:rPr>
                <w:rFonts w:ascii="GHEA Grapalat" w:hAnsi="GHEA Grapalat" w:cs="Sylfaen"/>
                <w:b/>
                <w:bCs/>
                <w:lang w:val="hy-AM"/>
              </w:rPr>
            </w:pPr>
            <w:r w:rsidRPr="00A71D81">
              <w:rPr>
                <w:rFonts w:ascii="GHEA Grapalat" w:hAnsi="GHEA Grapalat" w:cs="Sylfaen"/>
                <w:b/>
                <w:bCs/>
                <w:lang w:val="hy-AM"/>
              </w:rPr>
              <w:t>ПРОДАВЕЦ</w:t>
            </w:r>
          </w:p>
          <w:p w:rsidR="00F203B1" w:rsidRPr="00A71D81" w:rsidRDefault="00F203B1" w:rsidP="00F203B1">
            <w:pPr>
              <w:jc w:val="center"/>
              <w:rPr>
                <w:rFonts w:ascii="GHEA Grapalat" w:hAnsi="GHEA Grapalat"/>
                <w:lang w:val="hy-AM"/>
              </w:rPr>
            </w:pPr>
          </w:p>
          <w:p w:rsidR="00F203B1" w:rsidRPr="00A71D81" w:rsidRDefault="00F203B1" w:rsidP="00F203B1">
            <w:pPr>
              <w:jc w:val="center"/>
              <w:rPr>
                <w:rFonts w:ascii="GHEA Grapalat" w:hAnsi="GHEA Grapalat"/>
                <w:lang w:val="hy-AM"/>
              </w:rPr>
            </w:pPr>
          </w:p>
          <w:p w:rsidR="00F203B1" w:rsidRPr="00A71D81" w:rsidRDefault="00F203B1" w:rsidP="00F203B1">
            <w:pPr>
              <w:jc w:val="center"/>
              <w:rPr>
                <w:rFonts w:ascii="GHEA Grapalat" w:hAnsi="GHEA Grapalat"/>
                <w:lang w:val="hy-AM"/>
              </w:rPr>
            </w:pPr>
            <w:r w:rsidRPr="00A71D81">
              <w:rPr>
                <w:rFonts w:ascii="GHEA Grapalat" w:hAnsi="GHEA Grapalat"/>
                <w:lang w:val="hy-AM"/>
              </w:rPr>
              <w:t>-------------------------------------</w:t>
            </w:r>
          </w:p>
          <w:p w:rsidR="00F203B1" w:rsidRPr="00A71D81" w:rsidRDefault="00F203B1" w:rsidP="00F203B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F203B1" w:rsidRPr="00A71D81" w:rsidRDefault="00F203B1" w:rsidP="00F203B1">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AMD</w:t>
      </w:r>
    </w:p>
    <w:p w:rsidR="00F313FE" w:rsidRDefault="00F313FE" w:rsidP="00EF3662">
      <w:pPr>
        <w:rPr>
          <w:rFonts w:ascii="GHEA Grapalat" w:hAnsi="GHEA Grapalat"/>
          <w:i/>
          <w:sz w:val="18"/>
          <w:szCs w:val="18"/>
        </w:rPr>
      </w:pPr>
    </w:p>
    <w:p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88"/>
        <w:gridCol w:w="2108"/>
        <w:gridCol w:w="719"/>
        <w:gridCol w:w="719"/>
        <w:gridCol w:w="720"/>
        <w:gridCol w:w="797"/>
        <w:gridCol w:w="797"/>
        <w:gridCol w:w="797"/>
        <w:gridCol w:w="797"/>
        <w:gridCol w:w="797"/>
        <w:gridCol w:w="797"/>
        <w:gridCol w:w="797"/>
        <w:gridCol w:w="805"/>
        <w:gridCol w:w="905"/>
        <w:gridCol w:w="1142"/>
      </w:tblGrid>
      <w:tr w:rsidR="00F313FE" w:rsidRPr="00240795" w:rsidTr="002C470B">
        <w:tc>
          <w:tcPr>
            <w:tcW w:w="15467" w:type="dxa"/>
            <w:gridSpan w:val="16"/>
          </w:tcPr>
          <w:p w:rsidR="00F313FE" w:rsidRPr="00240795" w:rsidRDefault="00F313FE" w:rsidP="00203F9E">
            <w:pPr>
              <w:jc w:val="center"/>
              <w:rPr>
                <w:rFonts w:ascii="Sylfaen" w:hAnsi="Sylfaen"/>
                <w:sz w:val="18"/>
                <w:lang w:val="es-ES"/>
              </w:rPr>
            </w:pPr>
            <w:r w:rsidRPr="00240795">
              <w:rPr>
                <w:rFonts w:ascii="Sylfaen" w:hAnsi="Sylfaen"/>
                <w:sz w:val="18"/>
                <w:lang w:val="es-ES"/>
              </w:rPr>
              <w:t>Продукт:</w:t>
            </w:r>
          </w:p>
        </w:tc>
      </w:tr>
      <w:tr w:rsidR="00F313FE" w:rsidRPr="00DA0C23" w:rsidTr="00D74B02">
        <w:tc>
          <w:tcPr>
            <w:tcW w:w="1382" w:type="dxa"/>
            <w:vAlign w:val="center"/>
          </w:tcPr>
          <w:p w:rsidR="00F313FE" w:rsidRPr="008736A2" w:rsidRDefault="00F313FE" w:rsidP="00203F9E">
            <w:pPr>
              <w:jc w:val="center"/>
              <w:rPr>
                <w:rFonts w:ascii="Sylfaen" w:hAnsi="Sylfaen"/>
                <w:sz w:val="14"/>
                <w:szCs w:val="14"/>
                <w:lang w:val="es-ES"/>
              </w:rPr>
            </w:pPr>
            <w:r w:rsidRPr="008736A2">
              <w:rPr>
                <w:rFonts w:ascii="Sylfaen" w:hAnsi="Sylfaen"/>
                <w:sz w:val="14"/>
                <w:szCs w:val="14"/>
              </w:rPr>
              <w:t>номер дозы в приглашении</w:t>
            </w:r>
          </w:p>
        </w:tc>
        <w:tc>
          <w:tcPr>
            <w:tcW w:w="1388" w:type="dxa"/>
            <w:vAlign w:val="center"/>
          </w:tcPr>
          <w:p w:rsidR="00F313FE" w:rsidRPr="008736A2" w:rsidRDefault="00F313FE" w:rsidP="00203F9E">
            <w:pPr>
              <w:jc w:val="center"/>
              <w:rPr>
                <w:rFonts w:ascii="Sylfaen" w:hAnsi="Sylfaen"/>
                <w:sz w:val="14"/>
                <w:szCs w:val="14"/>
                <w:lang w:val="es-ES"/>
              </w:rPr>
            </w:pPr>
            <w:r w:rsidRPr="00DA0C23">
              <w:rPr>
                <w:rFonts w:ascii="Sylfaen" w:hAnsi="Sylfaen"/>
                <w:sz w:val="14"/>
                <w:szCs w:val="14"/>
                <w:lang w:val="ru-RU"/>
              </w:rPr>
              <w:t xml:space="preserve">транзитный код, предусмотренный планом закупок по классификации </w:t>
            </w:r>
            <w:r w:rsidRPr="008736A2">
              <w:rPr>
                <w:rFonts w:ascii="Sylfaen" w:hAnsi="Sylfaen"/>
                <w:sz w:val="14"/>
                <w:szCs w:val="14"/>
              </w:rPr>
              <w:t>CMA</w:t>
            </w:r>
            <w:r w:rsidRPr="00DA0C23">
              <w:rPr>
                <w:rFonts w:ascii="Sylfaen" w:hAnsi="Sylfaen"/>
                <w:sz w:val="14"/>
                <w:szCs w:val="14"/>
                <w:lang w:val="ru-RU"/>
              </w:rPr>
              <w:t xml:space="preserve"> (</w:t>
            </w:r>
            <w:r w:rsidRPr="008736A2">
              <w:rPr>
                <w:rFonts w:ascii="Sylfaen" w:hAnsi="Sylfaen"/>
                <w:sz w:val="14"/>
                <w:szCs w:val="14"/>
              </w:rPr>
              <w:t>CPV</w:t>
            </w:r>
            <w:r w:rsidRPr="00DA0C23">
              <w:rPr>
                <w:rFonts w:ascii="Sylfaen" w:hAnsi="Sylfaen"/>
                <w:sz w:val="14"/>
                <w:szCs w:val="14"/>
                <w:lang w:val="ru-RU"/>
              </w:rPr>
              <w:t>)</w:t>
            </w:r>
          </w:p>
        </w:tc>
        <w:tc>
          <w:tcPr>
            <w:tcW w:w="2108" w:type="dxa"/>
            <w:vAlign w:val="center"/>
          </w:tcPr>
          <w:p w:rsidR="00F313FE" w:rsidRPr="00240795" w:rsidRDefault="00F313FE" w:rsidP="00203F9E">
            <w:pPr>
              <w:jc w:val="center"/>
              <w:rPr>
                <w:rFonts w:ascii="Sylfaen" w:hAnsi="Sylfaen"/>
                <w:sz w:val="18"/>
                <w:lang w:val="es-ES"/>
              </w:rPr>
            </w:pPr>
            <w:r w:rsidRPr="00240795">
              <w:rPr>
                <w:rFonts w:ascii="Sylfaen" w:hAnsi="Sylfaen"/>
                <w:sz w:val="18"/>
              </w:rPr>
              <w:t>имя</w:t>
            </w:r>
          </w:p>
        </w:tc>
        <w:tc>
          <w:tcPr>
            <w:tcW w:w="10589" w:type="dxa"/>
            <w:gridSpan w:val="13"/>
            <w:vAlign w:val="center"/>
          </w:tcPr>
          <w:p w:rsidR="00F313FE" w:rsidRPr="00240795" w:rsidRDefault="00F313FE" w:rsidP="00F313FE">
            <w:pPr>
              <w:jc w:val="both"/>
              <w:rPr>
                <w:rFonts w:ascii="Sylfaen" w:hAnsi="Sylfaen"/>
                <w:sz w:val="18"/>
                <w:lang w:val="es-ES"/>
              </w:rPr>
            </w:pPr>
            <w:r w:rsidRPr="00240795">
              <w:rPr>
                <w:rFonts w:ascii="Sylfaen" w:hAnsi="Sylfaen"/>
                <w:sz w:val="18"/>
                <w:lang w:val="es-ES"/>
              </w:rPr>
              <w:t>выплаты планируется произвести в 2023 году по месяцам, в том числе**</w:t>
            </w:r>
          </w:p>
        </w:tc>
      </w:tr>
      <w:tr w:rsidR="00F313FE" w:rsidRPr="00240795" w:rsidTr="00D74B02">
        <w:trPr>
          <w:trHeight w:val="1083"/>
        </w:trPr>
        <w:tc>
          <w:tcPr>
            <w:tcW w:w="1382" w:type="dxa"/>
          </w:tcPr>
          <w:p w:rsidR="00F313FE" w:rsidRPr="00240795" w:rsidRDefault="00F313FE" w:rsidP="00203F9E">
            <w:pPr>
              <w:jc w:val="center"/>
              <w:rPr>
                <w:rFonts w:ascii="Sylfaen" w:hAnsi="Sylfaen"/>
                <w:sz w:val="20"/>
                <w:lang w:val="es-ES"/>
              </w:rPr>
            </w:pPr>
          </w:p>
        </w:tc>
        <w:tc>
          <w:tcPr>
            <w:tcW w:w="1388" w:type="dxa"/>
          </w:tcPr>
          <w:p w:rsidR="00F313FE" w:rsidRPr="00240795" w:rsidRDefault="00F313FE" w:rsidP="00203F9E">
            <w:pPr>
              <w:jc w:val="center"/>
              <w:rPr>
                <w:rFonts w:ascii="Sylfaen" w:hAnsi="Sylfaen"/>
                <w:sz w:val="20"/>
                <w:lang w:val="es-ES"/>
              </w:rPr>
            </w:pPr>
          </w:p>
        </w:tc>
        <w:tc>
          <w:tcPr>
            <w:tcW w:w="2108" w:type="dxa"/>
          </w:tcPr>
          <w:p w:rsidR="00F313FE" w:rsidRPr="00240795" w:rsidRDefault="00F313FE" w:rsidP="00203F9E">
            <w:pPr>
              <w:jc w:val="center"/>
              <w:rPr>
                <w:rFonts w:ascii="Sylfaen" w:hAnsi="Sylfaen"/>
                <w:sz w:val="20"/>
                <w:lang w:val="es-ES"/>
              </w:rPr>
            </w:pPr>
          </w:p>
        </w:tc>
        <w:tc>
          <w:tcPr>
            <w:tcW w:w="719"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719" w:type="dxa"/>
            <w:textDirection w:val="btLr"/>
            <w:vAlign w:val="center"/>
          </w:tcPr>
          <w:p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720"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797" w:type="dxa"/>
            <w:textDirection w:val="btLr"/>
            <w:vAlign w:val="center"/>
          </w:tcPr>
          <w:p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Июль</w:t>
            </w:r>
            <w:r w:rsidRPr="00240795">
              <w:rPr>
                <w:rFonts w:ascii="Sylfaen" w:hAnsi="Sylfaen" w:cs="Times Armenian"/>
                <w:sz w:val="18"/>
                <w:szCs w:val="22"/>
                <w:lang w:val="pt-BR"/>
              </w:rPr>
              <w:t xml:space="preserve"> </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Сентябрь</w:t>
            </w:r>
            <w:r w:rsidRPr="00240795">
              <w:rPr>
                <w:rFonts w:ascii="Sylfaen" w:hAnsi="Sylfaen" w:cs="Times Armenian"/>
                <w:sz w:val="18"/>
                <w:szCs w:val="22"/>
                <w:lang w:val="pt-BR"/>
              </w:rPr>
              <w:t xml:space="preserve"> </w:t>
            </w:r>
          </w:p>
        </w:tc>
        <w:tc>
          <w:tcPr>
            <w:tcW w:w="79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05"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ноябрь</w:t>
            </w:r>
          </w:p>
        </w:tc>
        <w:tc>
          <w:tcPr>
            <w:tcW w:w="905"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142" w:type="dxa"/>
            <w:vAlign w:val="center"/>
          </w:tcPr>
          <w:p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Вот и все</w:t>
            </w:r>
          </w:p>
          <w:p w:rsidR="00F313FE" w:rsidRPr="00240795" w:rsidRDefault="00F313FE" w:rsidP="00203F9E">
            <w:pPr>
              <w:jc w:val="center"/>
              <w:rPr>
                <w:rFonts w:ascii="Sylfaen" w:hAnsi="Sylfaen"/>
                <w:sz w:val="18"/>
                <w:lang w:val="es-ES"/>
              </w:rPr>
            </w:pPr>
          </w:p>
        </w:tc>
      </w:tr>
      <w:tr w:rsidR="00487167" w:rsidRPr="00240795" w:rsidTr="00D74B02">
        <w:trPr>
          <w:trHeight w:val="372"/>
        </w:trPr>
        <w:tc>
          <w:tcPr>
            <w:tcW w:w="1382" w:type="dxa"/>
            <w:vAlign w:val="center"/>
          </w:tcPr>
          <w:p w:rsidR="00487167" w:rsidRPr="00AE7170" w:rsidRDefault="00487167" w:rsidP="00487167">
            <w:pPr>
              <w:jc w:val="center"/>
              <w:rPr>
                <w:rFonts w:ascii="Sylfaen" w:hAnsi="Sylfaen"/>
                <w:sz w:val="20"/>
              </w:rPr>
            </w:pPr>
            <w:r>
              <w:rPr>
                <w:rFonts w:ascii="Sylfaen" w:hAnsi="Sylfaen"/>
                <w:sz w:val="20"/>
              </w:rPr>
              <w:t>1:</w:t>
            </w:r>
          </w:p>
        </w:tc>
        <w:tc>
          <w:tcPr>
            <w:tcW w:w="1388" w:type="dxa"/>
            <w:vAlign w:val="center"/>
          </w:tcPr>
          <w:p w:rsidR="00487167" w:rsidRPr="00D74B02" w:rsidRDefault="00D74B02" w:rsidP="00487167">
            <w:pPr>
              <w:jc w:val="right"/>
              <w:rPr>
                <w:rFonts w:ascii="Calibri" w:hAnsi="Calibri" w:cs="Calibri"/>
                <w:color w:val="000000"/>
                <w:sz w:val="18"/>
                <w:szCs w:val="18"/>
              </w:rPr>
            </w:pPr>
            <w:r>
              <w:rPr>
                <w:rFonts w:ascii="GHEA Grapalat" w:hAnsi="GHEA Grapalat"/>
                <w:sz w:val="18"/>
                <w:szCs w:val="18"/>
              </w:rPr>
              <w:t>34300000</w:t>
            </w:r>
          </w:p>
        </w:tc>
        <w:tc>
          <w:tcPr>
            <w:tcW w:w="2108" w:type="dxa"/>
            <w:vAlign w:val="center"/>
          </w:tcPr>
          <w:p w:rsidR="00487167" w:rsidRPr="00D74B02" w:rsidRDefault="00D74B02" w:rsidP="00487167">
            <w:pPr>
              <w:rPr>
                <w:rFonts w:ascii="GHEA Grapalat" w:hAnsi="GHEA Grapalat" w:cs="Calibri"/>
                <w:color w:val="000000"/>
                <w:sz w:val="18"/>
                <w:szCs w:val="18"/>
              </w:rPr>
            </w:pPr>
            <w:r>
              <w:rPr>
                <w:rFonts w:ascii="GHEA Grapalat" w:hAnsi="GHEA Grapalat"/>
                <w:sz w:val="18"/>
                <w:szCs w:val="18"/>
              </w:rPr>
              <w:t>гаражи</w:t>
            </w:r>
          </w:p>
        </w:tc>
        <w:tc>
          <w:tcPr>
            <w:tcW w:w="719" w:type="dxa"/>
            <w:vAlign w:val="bottom"/>
          </w:tcPr>
          <w:p w:rsidR="00487167" w:rsidRPr="00C16B44" w:rsidRDefault="00487167" w:rsidP="00487167">
            <w:pPr>
              <w:jc w:val="right"/>
              <w:rPr>
                <w:rFonts w:ascii="Calibri" w:hAnsi="Calibri" w:cs="Calibri"/>
                <w:color w:val="000000"/>
                <w:sz w:val="20"/>
                <w:szCs w:val="20"/>
                <w:lang w:val="ru-RU"/>
              </w:rPr>
            </w:pPr>
          </w:p>
        </w:tc>
        <w:tc>
          <w:tcPr>
            <w:tcW w:w="719" w:type="dxa"/>
            <w:vAlign w:val="bottom"/>
          </w:tcPr>
          <w:p w:rsidR="00487167" w:rsidRPr="00C16B44" w:rsidRDefault="00487167" w:rsidP="00487167">
            <w:pPr>
              <w:jc w:val="right"/>
              <w:rPr>
                <w:rFonts w:ascii="Calibri" w:hAnsi="Calibri" w:cs="Calibri"/>
                <w:color w:val="000000"/>
                <w:sz w:val="20"/>
                <w:szCs w:val="20"/>
                <w:lang w:val="ru-RU"/>
              </w:rPr>
            </w:pPr>
          </w:p>
        </w:tc>
        <w:tc>
          <w:tcPr>
            <w:tcW w:w="720" w:type="dxa"/>
            <w:vAlign w:val="bottom"/>
          </w:tcPr>
          <w:p w:rsidR="00487167" w:rsidRPr="00C16B44" w:rsidRDefault="00487167" w:rsidP="00487167">
            <w:pPr>
              <w:jc w:val="right"/>
              <w:rPr>
                <w:rFonts w:ascii="Calibri" w:hAnsi="Calibri" w:cs="Calibri"/>
                <w:color w:val="000000"/>
                <w:sz w:val="20"/>
                <w:szCs w:val="20"/>
                <w:lang w:val="ru-RU"/>
              </w:rPr>
            </w:pPr>
          </w:p>
        </w:tc>
        <w:tc>
          <w:tcPr>
            <w:tcW w:w="797" w:type="dxa"/>
            <w:vAlign w:val="bottom"/>
          </w:tcPr>
          <w:p w:rsidR="00487167" w:rsidRPr="00C16B44" w:rsidRDefault="00487167" w:rsidP="00487167">
            <w:pPr>
              <w:jc w:val="right"/>
              <w:rPr>
                <w:rFonts w:ascii="Calibri" w:hAnsi="Calibri"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797" w:type="dxa"/>
            <w:vAlign w:val="bottom"/>
          </w:tcPr>
          <w:p w:rsidR="00487167" w:rsidRPr="00C16B44" w:rsidRDefault="00487167" w:rsidP="00487167">
            <w:pPr>
              <w:jc w:val="center"/>
              <w:rPr>
                <w:rFonts w:ascii="Sylfaen" w:hAnsi="Sylfaen" w:cs="Calibri"/>
                <w:color w:val="000000"/>
                <w:sz w:val="20"/>
                <w:szCs w:val="20"/>
                <w:lang w:val="ru-RU"/>
              </w:rPr>
            </w:pPr>
          </w:p>
        </w:tc>
        <w:tc>
          <w:tcPr>
            <w:tcW w:w="805" w:type="dxa"/>
            <w:vAlign w:val="bottom"/>
          </w:tcPr>
          <w:p w:rsidR="00487167" w:rsidRPr="00C16B44" w:rsidRDefault="00487167" w:rsidP="00487167">
            <w:pPr>
              <w:jc w:val="center"/>
              <w:rPr>
                <w:rFonts w:ascii="Sylfaen" w:hAnsi="Sylfaen" w:cs="Calibri"/>
                <w:color w:val="000000"/>
                <w:sz w:val="20"/>
                <w:szCs w:val="20"/>
                <w:lang w:val="ru-RU"/>
              </w:rPr>
            </w:pPr>
          </w:p>
        </w:tc>
        <w:tc>
          <w:tcPr>
            <w:tcW w:w="905" w:type="dxa"/>
            <w:vAlign w:val="bottom"/>
          </w:tcPr>
          <w:p w:rsidR="00487167" w:rsidRPr="00C16B44" w:rsidRDefault="00487167" w:rsidP="00487167">
            <w:pPr>
              <w:jc w:val="center"/>
              <w:rPr>
                <w:rFonts w:ascii="Sylfaen" w:hAnsi="Sylfaen" w:cs="Calibri"/>
                <w:color w:val="000000"/>
                <w:sz w:val="20"/>
                <w:szCs w:val="20"/>
                <w:lang w:val="ru-RU"/>
              </w:rPr>
            </w:pPr>
          </w:p>
        </w:tc>
        <w:tc>
          <w:tcPr>
            <w:tcW w:w="1142" w:type="dxa"/>
            <w:vAlign w:val="bottom"/>
          </w:tcPr>
          <w:p w:rsidR="00487167" w:rsidRPr="00C16B44" w:rsidRDefault="00487167" w:rsidP="00487167">
            <w:pPr>
              <w:jc w:val="center"/>
              <w:rPr>
                <w:rFonts w:ascii="Sylfaen" w:hAnsi="Sylfaen" w:cs="Calibri"/>
                <w:color w:val="000000"/>
                <w:sz w:val="20"/>
                <w:szCs w:val="20"/>
                <w:lang w:val="ru-RU"/>
              </w:rPr>
            </w:pPr>
          </w:p>
        </w:tc>
      </w:tr>
    </w:tbl>
    <w:p w:rsidR="00F313FE" w:rsidRDefault="00F313FE"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DA0C23">
        <w:rPr>
          <w:rFonts w:ascii="GHEA Grapalat" w:hAnsi="GHEA Grapalat"/>
          <w:i/>
          <w:sz w:val="18"/>
          <w:szCs w:val="18"/>
          <w:lang w:val="ru-RU"/>
        </w:rPr>
        <w:t>*</w:t>
      </w:r>
      <w:r w:rsidRPr="00A71D81">
        <w:rPr>
          <w:rFonts w:ascii="GHEA Grapalat" w:hAnsi="GHEA Grapalat" w:cs="Sylfaen"/>
          <w:i/>
          <w:sz w:val="18"/>
          <w:szCs w:val="18"/>
          <w:lang w:val="pt-BR"/>
        </w:rPr>
        <w:t>Оплата:</w:t>
      </w:r>
      <w:r w:rsidRPr="00DA0C23">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DA0C23">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DA0C23">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DA0C23">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F203B1" w:rsidRPr="00A71D81" w:rsidTr="008D62CF">
        <w:trPr>
          <w:jc w:val="center"/>
        </w:trPr>
        <w:tc>
          <w:tcPr>
            <w:tcW w:w="5059" w:type="dxa"/>
          </w:tcPr>
          <w:p w:rsidR="00F203B1" w:rsidRPr="00A71D81" w:rsidRDefault="00F203B1" w:rsidP="00F203B1">
            <w:pPr>
              <w:jc w:val="center"/>
              <w:rPr>
                <w:rFonts w:ascii="GHEA Grapalat" w:hAnsi="GHEA Grapalat" w:cs="Sylfaen"/>
                <w:b/>
                <w:bCs/>
                <w:lang w:val="nb-NO"/>
              </w:rPr>
            </w:pPr>
            <w:r w:rsidRPr="00A71D81">
              <w:rPr>
                <w:rFonts w:ascii="GHEA Grapalat" w:hAnsi="GHEA Grapalat" w:cs="Sylfaen"/>
                <w:b/>
                <w:bCs/>
                <w:lang w:val="nb-NO"/>
              </w:rPr>
              <w:t>ПОКУПАТЕЛЬ:</w:t>
            </w:r>
          </w:p>
          <w:p w:rsidR="002C470B" w:rsidRPr="00137809" w:rsidRDefault="002C470B" w:rsidP="002C470B">
            <w:pPr>
              <w:jc w:val="center"/>
              <w:rPr>
                <w:rFonts w:ascii="GHEA Grapalat" w:hAnsi="GHEA Grapalat"/>
                <w:sz w:val="20"/>
                <w:szCs w:val="20"/>
                <w:lang w:val="hy-AM"/>
              </w:rPr>
            </w:pPr>
            <w:r w:rsidRPr="00137809">
              <w:rPr>
                <w:rFonts w:ascii="GHEA Grapalat" w:hAnsi="GHEA Grapalat" w:cs="Calibri"/>
                <w:sz w:val="20"/>
                <w:szCs w:val="20"/>
                <w:lang w:val="hy-AM"/>
              </w:rPr>
              <w:t>"</w:t>
            </w:r>
            <w:r w:rsidRPr="0086291A">
              <w:rPr>
                <w:rFonts w:ascii="GHEA Grapalat" w:hAnsi="GHEA Grapalat"/>
                <w:i/>
                <w:lang w:val="af-ZA"/>
              </w:rPr>
              <w:t>АО "Масисское коммунальное хозяйство, благоустройство и благоустройство"</w:t>
            </w:r>
          </w:p>
          <w:p w:rsidR="002C470B" w:rsidRPr="00137809" w:rsidRDefault="002C470B" w:rsidP="002C470B">
            <w:pPr>
              <w:jc w:val="center"/>
              <w:rPr>
                <w:rFonts w:ascii="GHEA Grapalat" w:hAnsi="GHEA Grapalat"/>
                <w:sz w:val="20"/>
                <w:szCs w:val="20"/>
                <w:lang w:val="hy-AM"/>
              </w:rPr>
            </w:pPr>
            <w:r w:rsidRPr="00137809">
              <w:rPr>
                <w:rFonts w:ascii="GHEA Grapalat" w:hAnsi="GHEA Grapalat"/>
                <w:sz w:val="20"/>
                <w:szCs w:val="20"/>
                <w:lang w:val="af-ZA"/>
              </w:rPr>
              <w:t>К. центральная площадь Масиса 4</w:t>
            </w:r>
          </w:p>
          <w:p w:rsidR="002C470B" w:rsidRPr="00137809" w:rsidRDefault="002C470B" w:rsidP="002C470B">
            <w:pPr>
              <w:jc w:val="center"/>
              <w:rPr>
                <w:rFonts w:ascii="GHEA Grapalat" w:hAnsi="GHEA Grapalat" w:cs="Sylfaen"/>
                <w:bCs/>
                <w:sz w:val="20"/>
                <w:szCs w:val="20"/>
                <w:lang w:val="nb-NO"/>
              </w:rPr>
            </w:pPr>
            <w:r w:rsidRPr="00137809">
              <w:rPr>
                <w:rFonts w:ascii="GHEA Grapalat" w:hAnsi="GHEA Grapalat" w:cs="Sylfaen"/>
                <w:sz w:val="20"/>
                <w:szCs w:val="20"/>
                <w:lang w:val="nb-NO"/>
              </w:rPr>
              <w:t>&lt;&lt;Армбизнесбанк&gt;&gt; ПАО Масис ул.</w:t>
            </w:r>
          </w:p>
          <w:p w:rsidR="002C470B" w:rsidRDefault="002C470B" w:rsidP="002C470B">
            <w:pPr>
              <w:jc w:val="center"/>
              <w:rPr>
                <w:rFonts w:ascii="GHEA Grapalat" w:hAnsi="GHEA Grapalat"/>
                <w:sz w:val="20"/>
                <w:szCs w:val="20"/>
                <w:lang w:val="hy-AM"/>
              </w:rPr>
            </w:pPr>
            <w:r w:rsidRPr="009F64D4">
              <w:rPr>
                <w:rFonts w:ascii="GHEA Grapalat" w:hAnsi="GHEA Grapalat"/>
                <w:sz w:val="20"/>
                <w:szCs w:val="20"/>
                <w:lang w:val="hy-AM"/>
              </w:rPr>
              <w:t>№ 1150001765095026</w:t>
            </w:r>
          </w:p>
          <w:p w:rsidR="002C470B" w:rsidRDefault="002C470B" w:rsidP="002C470B">
            <w:pPr>
              <w:jc w:val="center"/>
              <w:rPr>
                <w:rFonts w:ascii="GHEA Grapalat" w:hAnsi="GHEA Grapalat"/>
                <w:sz w:val="20"/>
                <w:szCs w:val="20"/>
                <w:lang w:val="hy-AM"/>
              </w:rPr>
            </w:pPr>
            <w:r w:rsidRPr="00DA0C23">
              <w:rPr>
                <w:rFonts w:ascii="GHEA Grapalat" w:hAnsi="GHEA Grapalat"/>
                <w:sz w:val="20"/>
                <w:szCs w:val="20"/>
                <w:lang w:val="ru-RU"/>
              </w:rPr>
              <w:t>АВХХ 03810942</w:t>
            </w:r>
          </w:p>
          <w:p w:rsidR="002C470B" w:rsidRPr="00137809" w:rsidRDefault="002C470B" w:rsidP="002C470B">
            <w:pPr>
              <w:jc w:val="center"/>
              <w:rPr>
                <w:rFonts w:ascii="GHEA Grapalat" w:hAnsi="GHEA Grapalat"/>
                <w:sz w:val="20"/>
                <w:szCs w:val="20"/>
                <w:lang w:val="hy-AM"/>
              </w:rPr>
            </w:pPr>
          </w:p>
          <w:p w:rsidR="002C470B" w:rsidRPr="00553943" w:rsidRDefault="002C470B" w:rsidP="002C470B">
            <w:pPr>
              <w:jc w:val="center"/>
              <w:rPr>
                <w:rFonts w:ascii="GHEA Grapalat" w:hAnsi="GHEA Grapalat"/>
                <w:sz w:val="20"/>
                <w:lang w:val="af-ZA"/>
              </w:rPr>
            </w:pPr>
          </w:p>
          <w:p w:rsidR="002C470B" w:rsidRPr="00553943" w:rsidRDefault="002C470B" w:rsidP="002C470B">
            <w:pPr>
              <w:jc w:val="center"/>
              <w:rPr>
                <w:rFonts w:ascii="GHEA Grapalat" w:hAnsi="GHEA Grapalat"/>
                <w:lang w:val="af-ZA"/>
              </w:rPr>
            </w:pPr>
            <w:r w:rsidRPr="00553943">
              <w:rPr>
                <w:rFonts w:ascii="GHEA Grapalat" w:hAnsi="GHEA Grapalat"/>
                <w:sz w:val="20"/>
                <w:lang w:val="af-ZA"/>
              </w:rPr>
              <w:t>Директор --------------------- С</w:t>
            </w:r>
            <w:r w:rsidRPr="0029404A">
              <w:rPr>
                <w:rFonts w:ascii="Cambria Math" w:hAnsi="Cambria Math" w:cs="Cambria Math"/>
                <w:sz w:val="20"/>
                <w:lang w:val="af-ZA"/>
              </w:rPr>
              <w:t>.</w:t>
            </w:r>
            <w:r w:rsidRPr="0029404A">
              <w:rPr>
                <w:rFonts w:ascii="GHEA Grapalat" w:hAnsi="GHEA Grapalat"/>
                <w:sz w:val="20"/>
                <w:lang w:val="af-ZA"/>
              </w:rPr>
              <w:t xml:space="preserve"> </w:t>
            </w:r>
            <w:r w:rsidRPr="0029404A">
              <w:rPr>
                <w:rFonts w:ascii="GHEA Grapalat" w:hAnsi="GHEA Grapalat" w:cs="GHEA Grapalat"/>
                <w:sz w:val="20"/>
                <w:lang w:val="af-ZA"/>
              </w:rPr>
              <w:t>Хачатр</w:t>
            </w:r>
            <w:r>
              <w:rPr>
                <w:rFonts w:ascii="GHEA Grapalat" w:hAnsi="GHEA Grapalat"/>
                <w:sz w:val="20"/>
                <w:lang w:val="af-ZA"/>
              </w:rPr>
              <w:t>Ян</w:t>
            </w:r>
          </w:p>
          <w:p w:rsidR="00F203B1" w:rsidRPr="008D62CF" w:rsidRDefault="00F203B1" w:rsidP="00F203B1">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F203B1" w:rsidRPr="00A71D81" w:rsidRDefault="00F203B1" w:rsidP="00F203B1">
            <w:pPr>
              <w:jc w:val="center"/>
              <w:rPr>
                <w:rFonts w:ascii="GHEA Grapalat" w:hAnsi="GHEA Grapalat"/>
                <w:sz w:val="18"/>
                <w:szCs w:val="18"/>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rsidR="00F203B1" w:rsidRPr="00A71D81" w:rsidRDefault="00F203B1" w:rsidP="00F203B1">
            <w:pPr>
              <w:jc w:val="center"/>
              <w:rPr>
                <w:rFonts w:ascii="GHEA Grapalat" w:hAnsi="GHEA Grapalat"/>
                <w:lang w:val="ru-RU"/>
              </w:rPr>
            </w:pPr>
          </w:p>
        </w:tc>
        <w:tc>
          <w:tcPr>
            <w:tcW w:w="4343" w:type="dxa"/>
          </w:tcPr>
          <w:p w:rsidR="00F203B1" w:rsidRPr="00A71D81" w:rsidRDefault="00F203B1" w:rsidP="00F203B1">
            <w:pPr>
              <w:jc w:val="center"/>
              <w:rPr>
                <w:rFonts w:ascii="GHEA Grapalat" w:hAnsi="GHEA Grapalat" w:cs="Sylfaen"/>
                <w:b/>
                <w:bCs/>
                <w:lang w:val="hy-AM"/>
              </w:rPr>
            </w:pPr>
            <w:r w:rsidRPr="00A71D81">
              <w:rPr>
                <w:rFonts w:ascii="GHEA Grapalat" w:hAnsi="GHEA Grapalat" w:cs="Sylfaen"/>
                <w:b/>
                <w:bCs/>
                <w:lang w:val="hy-AM"/>
              </w:rPr>
              <w:t>ПРОДАВЕЦ</w:t>
            </w:r>
          </w:p>
          <w:p w:rsidR="00F203B1" w:rsidRPr="00A71D81" w:rsidRDefault="00F203B1" w:rsidP="00F203B1">
            <w:pPr>
              <w:jc w:val="center"/>
              <w:rPr>
                <w:rFonts w:ascii="GHEA Grapalat" w:hAnsi="GHEA Grapalat"/>
                <w:lang w:val="hy-AM"/>
              </w:rPr>
            </w:pPr>
          </w:p>
          <w:p w:rsidR="00F203B1" w:rsidRPr="00A71D81" w:rsidRDefault="00F203B1" w:rsidP="00F203B1">
            <w:pPr>
              <w:jc w:val="center"/>
              <w:rPr>
                <w:rFonts w:ascii="GHEA Grapalat" w:hAnsi="GHEA Grapalat"/>
                <w:lang w:val="hy-AM"/>
              </w:rPr>
            </w:pPr>
          </w:p>
          <w:p w:rsidR="00F203B1" w:rsidRPr="00A71D81" w:rsidRDefault="00F203B1" w:rsidP="00F203B1">
            <w:pPr>
              <w:jc w:val="center"/>
              <w:rPr>
                <w:rFonts w:ascii="GHEA Grapalat" w:hAnsi="GHEA Grapalat"/>
                <w:lang w:val="hy-AM"/>
              </w:rPr>
            </w:pPr>
            <w:r w:rsidRPr="00A71D81">
              <w:rPr>
                <w:rFonts w:ascii="GHEA Grapalat" w:hAnsi="GHEA Grapalat"/>
                <w:lang w:val="hy-AM"/>
              </w:rPr>
              <w:t>-------------------------------------</w:t>
            </w:r>
          </w:p>
          <w:p w:rsidR="00F203B1" w:rsidRPr="00A71D81" w:rsidRDefault="00F203B1" w:rsidP="00F203B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F203B1" w:rsidRPr="00A71D81" w:rsidRDefault="00F203B1" w:rsidP="00F203B1">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D74B02"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A0C23">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DA0C23">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DA0C23">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DA0C23">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DA0C23">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DA0C23">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DA0C23">
        <w:rPr>
          <w:rFonts w:ascii="GHEA Grapalat" w:hAnsi="GHEA Grapalat"/>
          <w:color w:val="000000"/>
          <w:sz w:val="21"/>
          <w:szCs w:val="21"/>
          <w:lang w:val="ru-RU"/>
        </w:rPr>
        <w:t>Наименование договора (далее: Договор): ____________________________________________________________________________________________</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DA0C23">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DA0C23">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DA0C23">
        <w:rPr>
          <w:rFonts w:ascii="GHEA Grapalat" w:hAnsi="GHEA Grapalat"/>
          <w:iCs/>
          <w:color w:val="000000"/>
          <w:sz w:val="21"/>
          <w:szCs w:val="21"/>
          <w:lang w:val="ru-RU"/>
        </w:rPr>
        <w:t>Клиент и:</w:t>
      </w:r>
      <w:r w:rsidRPr="00DA0C23">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DA0C23">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DA0C23">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DA0C23"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r w:rsidRPr="00DA0C23">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r w:rsidRPr="00DA0C23">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r w:rsidRPr="00DA0C23">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DA0C23" w:rsidRDefault="0038400D" w:rsidP="007A2020">
            <w:pPr>
              <w:pStyle w:val="af3"/>
              <w:spacing w:before="0" w:beforeAutospacing="0" w:after="0" w:afterAutospacing="0"/>
              <w:jc w:val="center"/>
              <w:rPr>
                <w:rFonts w:ascii="GHEA Grapalat" w:hAnsi="GHEA Grapalat"/>
                <w:sz w:val="18"/>
                <w:szCs w:val="18"/>
                <w:lang w:val="ru-RU"/>
              </w:rPr>
            </w:pPr>
            <w:r w:rsidRPr="00DA0C23">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DA0C23" w:rsidRDefault="00071D1C" w:rsidP="00EF3662">
      <w:pPr>
        <w:tabs>
          <w:tab w:val="left" w:pos="360"/>
          <w:tab w:val="left" w:pos="540"/>
          <w:tab w:val="left" w:pos="2250"/>
        </w:tabs>
        <w:jc w:val="center"/>
        <w:rPr>
          <w:rFonts w:ascii="GHEA Grapalat" w:hAnsi="GHEA Grapalat" w:cs="Sylfaen"/>
          <w:bCs/>
          <w:sz w:val="18"/>
          <w:szCs w:val="18"/>
          <w:lang w:val="ru-RU"/>
        </w:rPr>
      </w:pPr>
      <w:r w:rsidRPr="00DA0C23">
        <w:rPr>
          <w:rFonts w:ascii="GHEA Grapalat" w:hAnsi="GHEA Grapalat" w:cs="Sylfaen"/>
          <w:bCs/>
          <w:sz w:val="18"/>
          <w:szCs w:val="18"/>
          <w:lang w:val="ru-RU"/>
        </w:rPr>
        <w:t>о фиксации факта передачи результата договора Покупателю</w:t>
      </w:r>
    </w:p>
    <w:p w:rsidR="00071D1C" w:rsidRPr="00DA0C23" w:rsidRDefault="00071D1C" w:rsidP="00EF3662">
      <w:pPr>
        <w:jc w:val="center"/>
        <w:rPr>
          <w:rFonts w:ascii="GHEA Grapalat" w:hAnsi="GHEA Grapalat" w:cs="Sylfaen"/>
          <w:b/>
          <w:bCs/>
          <w:sz w:val="18"/>
          <w:szCs w:val="18"/>
          <w:lang w:val="ru-RU"/>
        </w:rPr>
      </w:pPr>
      <w:r w:rsidRPr="00DA0C23">
        <w:rPr>
          <w:rFonts w:ascii="GHEA Grapalat" w:hAnsi="GHEA Grapalat" w:cs="Sylfaen"/>
          <w:bCs/>
          <w:sz w:val="18"/>
          <w:szCs w:val="18"/>
          <w:lang w:val="ru-RU"/>
        </w:rPr>
        <w:t xml:space="preserve"> </w:t>
      </w:r>
    </w:p>
    <w:p w:rsidR="00071D1C" w:rsidRPr="00DA0C23" w:rsidRDefault="00071D1C" w:rsidP="00EF3662">
      <w:pPr>
        <w:tabs>
          <w:tab w:val="left" w:pos="360"/>
          <w:tab w:val="left" w:pos="540"/>
        </w:tabs>
        <w:rPr>
          <w:rFonts w:ascii="GHEA Grapalat" w:hAnsi="GHEA Grapalat" w:cs="Sylfaen"/>
          <w:sz w:val="18"/>
          <w:szCs w:val="22"/>
          <w:lang w:val="ru-RU"/>
        </w:rPr>
      </w:pPr>
    </w:p>
    <w:p w:rsidR="000F494F" w:rsidRPr="00DA0C23" w:rsidRDefault="00071D1C" w:rsidP="000F494F">
      <w:pPr>
        <w:tabs>
          <w:tab w:val="left" w:pos="360"/>
          <w:tab w:val="left" w:pos="540"/>
        </w:tabs>
        <w:ind w:left="-540" w:firstLine="180"/>
        <w:jc w:val="both"/>
        <w:rPr>
          <w:rFonts w:ascii="GHEA Grapalat" w:hAnsi="GHEA Grapalat" w:cs="Sylfaen"/>
          <w:sz w:val="20"/>
          <w:lang w:val="ru-RU"/>
        </w:rPr>
      </w:pPr>
      <w:r w:rsidRPr="00DA0C23">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t xml:space="preserve"> </w:t>
      </w:r>
      <w:r w:rsidR="000F494F" w:rsidRPr="00DA0C23">
        <w:rPr>
          <w:rFonts w:ascii="GHEA Grapalat" w:hAnsi="GHEA Grapalat" w:cs="Sylfaen"/>
          <w:sz w:val="20"/>
          <w:lang w:val="ru-RU"/>
        </w:rPr>
        <w:t>(далее: Покупатель) и</w:t>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p>
    <w:p w:rsidR="00071D1C" w:rsidRPr="00DA0C23" w:rsidRDefault="000F494F" w:rsidP="000F494F">
      <w:pPr>
        <w:tabs>
          <w:tab w:val="left" w:pos="360"/>
          <w:tab w:val="left" w:pos="540"/>
        </w:tabs>
        <w:ind w:left="-540" w:firstLine="180"/>
        <w:jc w:val="both"/>
        <w:rPr>
          <w:rFonts w:ascii="GHEA Grapalat" w:hAnsi="GHEA Grapalat" w:cs="Sylfaen"/>
          <w:sz w:val="12"/>
          <w:szCs w:val="16"/>
          <w:lang w:val="ru-RU"/>
        </w:rPr>
      </w:pPr>
      <w:r w:rsidRPr="00DA0C23">
        <w:rPr>
          <w:rFonts w:ascii="GHEA Grapalat" w:hAnsi="GHEA Grapalat" w:cs="Sylfaen"/>
          <w:sz w:val="20"/>
          <w:lang w:val="ru-RU"/>
        </w:rPr>
        <w:tab/>
      </w:r>
      <w:r w:rsidRPr="00DA0C23">
        <w:rPr>
          <w:rFonts w:ascii="GHEA Grapalat" w:hAnsi="GHEA Grapalat" w:cs="Sylfaen"/>
          <w:sz w:val="20"/>
          <w:lang w:val="ru-RU"/>
        </w:rPr>
        <w:tab/>
      </w:r>
      <w:r w:rsidRPr="00DA0C23">
        <w:rPr>
          <w:rFonts w:ascii="GHEA Grapalat" w:hAnsi="GHEA Grapalat" w:cs="Sylfaen"/>
          <w:sz w:val="20"/>
          <w:lang w:val="ru-RU"/>
        </w:rPr>
        <w:tab/>
      </w:r>
      <w:r w:rsidRPr="00DA0C23">
        <w:rPr>
          <w:rFonts w:ascii="GHEA Grapalat" w:hAnsi="GHEA Grapalat" w:cs="Sylfaen"/>
          <w:sz w:val="20"/>
          <w:lang w:val="ru-RU"/>
        </w:rPr>
        <w:tab/>
      </w:r>
      <w:r w:rsidRPr="00DA0C23">
        <w:rPr>
          <w:rFonts w:ascii="GHEA Grapalat" w:hAnsi="GHEA Grapalat" w:cs="Sylfaen"/>
          <w:sz w:val="20"/>
          <w:lang w:val="ru-RU"/>
        </w:rPr>
        <w:tab/>
      </w:r>
      <w:r w:rsidRPr="00DA0C23">
        <w:rPr>
          <w:rFonts w:ascii="GHEA Grapalat" w:hAnsi="GHEA Grapalat" w:cs="Sylfaen"/>
          <w:sz w:val="20"/>
          <w:lang w:val="ru-RU"/>
        </w:rPr>
        <w:tab/>
        <w:t xml:space="preserve"> </w:t>
      </w:r>
      <w:r w:rsidR="00071D1C" w:rsidRPr="00DA0C23">
        <w:rPr>
          <w:rFonts w:ascii="GHEA Grapalat" w:hAnsi="GHEA Grapalat" w:cs="Sylfaen"/>
          <w:sz w:val="20"/>
          <w:lang w:val="ru-RU"/>
        </w:rPr>
        <w:t xml:space="preserve"> </w:t>
      </w:r>
      <w:r w:rsidRPr="00DA0C23">
        <w:rPr>
          <w:rFonts w:ascii="GHEA Grapalat" w:hAnsi="GHEA Grapalat" w:cs="Sylfaen"/>
          <w:sz w:val="12"/>
          <w:szCs w:val="16"/>
          <w:lang w:val="ru-RU"/>
        </w:rPr>
        <w:t>Имя покупателя</w:t>
      </w:r>
      <w:r w:rsidRPr="00DA0C23">
        <w:rPr>
          <w:rFonts w:ascii="GHEA Grapalat" w:hAnsi="GHEA Grapalat" w:cs="Sylfaen"/>
          <w:sz w:val="12"/>
          <w:szCs w:val="16"/>
          <w:lang w:val="ru-RU"/>
        </w:rPr>
        <w:tab/>
      </w:r>
      <w:r w:rsidRPr="00DA0C23">
        <w:rPr>
          <w:rFonts w:ascii="GHEA Grapalat" w:hAnsi="GHEA Grapalat" w:cs="Sylfaen"/>
          <w:sz w:val="12"/>
          <w:szCs w:val="16"/>
          <w:lang w:val="ru-RU"/>
        </w:rPr>
        <w:tab/>
      </w:r>
      <w:r w:rsidRPr="00DA0C23">
        <w:rPr>
          <w:rFonts w:ascii="GHEA Grapalat" w:hAnsi="GHEA Grapalat" w:cs="Sylfaen"/>
          <w:sz w:val="12"/>
          <w:szCs w:val="16"/>
          <w:lang w:val="ru-RU"/>
        </w:rPr>
        <w:tab/>
      </w:r>
      <w:r w:rsidRPr="00DA0C23">
        <w:rPr>
          <w:rFonts w:ascii="GHEA Grapalat" w:hAnsi="GHEA Grapalat" w:cs="Sylfaen"/>
          <w:sz w:val="12"/>
          <w:szCs w:val="16"/>
          <w:lang w:val="ru-RU"/>
        </w:rPr>
        <w:tab/>
        <w:t>Имя продавца:</w:t>
      </w:r>
      <w:r w:rsidRPr="00DA0C23">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r w:rsidR="000F494F" w:rsidRPr="00DA0C23">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следующую продукцию с целью приема-передачи.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ECC" w:rsidRDefault="00373ECC">
      <w:r>
        <w:separator/>
      </w:r>
    </w:p>
  </w:endnote>
  <w:endnote w:type="continuationSeparator" w:id="0">
    <w:p w:rsidR="00373ECC" w:rsidRDefault="0037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ECC" w:rsidRDefault="00373ECC">
      <w:r>
        <w:separator/>
      </w:r>
    </w:p>
  </w:footnote>
  <w:footnote w:type="continuationSeparator" w:id="0">
    <w:p w:rsidR="00373ECC" w:rsidRDefault="00373ECC">
      <w:r>
        <w:continuationSeparator/>
      </w:r>
    </w:p>
  </w:footnote>
  <w:footnote w:id="1">
    <w:p w:rsidR="002508A0" w:rsidRPr="00AE74A0" w:rsidRDefault="002508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2508A0" w:rsidRPr="006265F4" w:rsidRDefault="002508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2508A0" w:rsidRPr="006265F4" w:rsidRDefault="002508A0"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2508A0" w:rsidRPr="006265F4" w:rsidRDefault="002508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508A0" w:rsidRPr="006265F4" w:rsidRDefault="002508A0" w:rsidP="006C1D25">
      <w:pPr>
        <w:pStyle w:val="af1"/>
        <w:jc w:val="both"/>
        <w:rPr>
          <w:rFonts w:ascii="GHEA Grapalat" w:hAnsi="GHEA Grapalat" w:cs="Sylfaen"/>
          <w:i/>
          <w:sz w:val="16"/>
          <w:szCs w:val="16"/>
          <w:lang w:val="en-US"/>
        </w:rPr>
      </w:pPr>
      <w:r w:rsidRPr="006265F4">
        <w:rPr>
          <w:vertAlign w:val="superscript"/>
          <w:lang w:val="en-US"/>
        </w:rPr>
        <w:t>6:00</w:t>
      </w:r>
      <w:r w:rsidRPr="006265F4">
        <w:rPr>
          <w:rStyle w:val="af5"/>
          <w:color w:val="FFFFFF"/>
        </w:rPr>
        <w:footnoteRef/>
      </w:r>
      <w:r w:rsidRPr="006265F4">
        <w:t>В случае закупок путем торгов или запроса котировок это предложение должно быть удалено из приглашения, если:</w:t>
      </w:r>
    </w:p>
    <w:p w:rsidR="002508A0" w:rsidRPr="006265F4" w:rsidRDefault="002508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пункта 1 части 6 статьи 15 Закона,</w:t>
      </w:r>
    </w:p>
    <w:p w:rsidR="002508A0" w:rsidRPr="006265F4" w:rsidRDefault="002508A0" w:rsidP="006C1D25">
      <w:pPr>
        <w:pStyle w:val="af1"/>
        <w:jc w:val="both"/>
        <w:rPr>
          <w:lang w:val="en-US"/>
        </w:rPr>
      </w:pPr>
      <w:r w:rsidRPr="00DA0C23">
        <w:rPr>
          <w:rFonts w:ascii="GHEA Grapalat" w:hAnsi="GHEA Grapalat" w:cs="Sylfaen"/>
          <w:i/>
          <w:sz w:val="16"/>
          <w:szCs w:val="16"/>
          <w:lang w:val="ru-RU"/>
        </w:rPr>
        <w:t xml:space="preserve">- цена приобретаемого товара в рамках заявки на закупку (общая стоимость планируемой (предполагаемой) закупки) не превышает 25 млн. руб. </w:t>
      </w:r>
      <w:r w:rsidRPr="006265F4">
        <w:rPr>
          <w:rFonts w:ascii="GHEA Grapalat" w:hAnsi="GHEA Grapalat" w:cs="Sylfaen"/>
          <w:i/>
          <w:sz w:val="16"/>
          <w:szCs w:val="16"/>
          <w:lang w:val="en-US"/>
        </w:rPr>
        <w:t>Армянский драм</w:t>
      </w:r>
    </w:p>
  </w:footnote>
  <w:footnote w:id="2">
    <w:p w:rsidR="002508A0" w:rsidRPr="00AE74A0" w:rsidRDefault="002508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товарном знаке, фирменном наименовании, модели, наименовании изготовителя предлагаемого участником товара, то «а также о товарном знаке, фирменном наименовании, модели, наименовании производителя предлагаемого товар" исключить из подпункта.</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произведенную более чем одним производителем, а также разные товарные знаки,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2508A0" w:rsidRPr="006265F4" w:rsidRDefault="002508A0">
      <w:pPr>
        <w:pStyle w:val="af1"/>
      </w:pPr>
      <w:r w:rsidRPr="006265F4">
        <w:rPr>
          <w:rStyle w:val="af5"/>
          <w:color w:val="FFFFFF"/>
        </w:rPr>
        <w:footnoteRef/>
      </w:r>
      <w:r w:rsidRPr="006265F4">
        <w:t>10 Определяется заказчиком.</w:t>
      </w:r>
    </w:p>
  </w:footnote>
  <w:footnote w:id="4">
    <w:p w:rsidR="002508A0" w:rsidRPr="000D11BB" w:rsidRDefault="002508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2508A0" w:rsidRPr="004B72E3" w:rsidRDefault="002508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2508A0" w:rsidRPr="004B72E3" w:rsidRDefault="002508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2508A0" w:rsidRPr="004B72E3" w:rsidRDefault="002508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p w:rsidR="002508A0" w:rsidRPr="000B7538" w:rsidRDefault="002508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Если цена покупки данной части с запросом на покупку:</w:t>
      </w:r>
    </w:p>
    <w:p w:rsidR="002508A0" w:rsidRPr="000B7538" w:rsidRDefault="002508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2508A0" w:rsidRPr="000B7538" w:rsidRDefault="002508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2508A0" w:rsidRPr="00D533CD" w:rsidRDefault="002508A0"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2508A0" w:rsidRPr="000B7538" w:rsidRDefault="002508A0" w:rsidP="002A5BDB">
      <w:pPr>
        <w:pStyle w:val="af1"/>
        <w:rPr>
          <w:rFonts w:ascii="GHEA Grapalat" w:hAnsi="GHEA Grapalat" w:cs="Sylfaen"/>
          <w:i/>
          <w:sz w:val="16"/>
          <w:szCs w:val="16"/>
          <w:lang w:val="hy-AM"/>
        </w:rPr>
      </w:pPr>
      <w:r w:rsidRPr="00045B10">
        <w:rPr>
          <w:rStyle w:val="af5"/>
        </w:rPr>
        <w:t>12:00</w:t>
      </w:r>
      <w:r w:rsidRPr="00045B10">
        <w:t>Если:</w:t>
      </w:r>
    </w:p>
    <w:p w:rsidR="002508A0" w:rsidRPr="00F913EC" w:rsidRDefault="002508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2508A0" w:rsidRDefault="002508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2508A0" w:rsidRDefault="002508A0" w:rsidP="00501A05">
      <w:pPr>
        <w:pStyle w:val="af1"/>
        <w:rPr>
          <w:rFonts w:ascii="Sylfaen" w:hAnsi="Sylfaen"/>
          <w:lang w:val="hy-AM"/>
        </w:rPr>
      </w:pPr>
    </w:p>
    <w:p w:rsidR="002508A0" w:rsidRPr="00B462B5" w:rsidRDefault="002508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2508A0" w:rsidRPr="00B462B5" w:rsidRDefault="002508A0">
      <w:pPr>
        <w:pStyle w:val="af1"/>
        <w:rPr>
          <w:rFonts w:ascii="Times New Roman" w:hAnsi="Times New Roman"/>
          <w:vertAlign w:val="superscript"/>
          <w:lang w:val="hy-AM"/>
        </w:rPr>
      </w:pPr>
    </w:p>
  </w:footnote>
  <w:footnote w:id="7">
    <w:p w:rsidR="002508A0" w:rsidRPr="008C7473" w:rsidRDefault="002508A0">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клиентом.</w:t>
      </w:r>
      <w:r w:rsidRPr="008C7473">
        <w:rPr>
          <w:rFonts w:ascii="GHEA Grapalat" w:hAnsi="GHEA Grapalat"/>
          <w:lang w:val="hy-AM"/>
        </w:rPr>
        <w:t xml:space="preserve"> </w:t>
      </w:r>
    </w:p>
  </w:footnote>
  <w:footnote w:id="8">
    <w:p w:rsidR="002508A0" w:rsidRPr="006265F4" w:rsidRDefault="002508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2508A0" w:rsidRPr="00AB6289" w:rsidRDefault="002508A0" w:rsidP="00E74BF6">
      <w:pPr>
        <w:pStyle w:val="af1"/>
        <w:jc w:val="both"/>
        <w:rPr>
          <w:lang w:val="af-ZA"/>
        </w:rPr>
      </w:pPr>
      <w:r w:rsidRPr="00AB6289">
        <w:rPr>
          <w:vertAlign w:val="superscript"/>
          <w:lang w:val="af-ZA"/>
        </w:rPr>
        <w:t>16:00</w:t>
      </w:r>
      <w:r w:rsidRPr="006265F4">
        <w:rPr>
          <w:rFonts w:ascii="GHEA Grapalat" w:hAnsi="GHEA Grapalat" w:cs="Sylfaen"/>
          <w:i/>
          <w:sz w:val="16"/>
          <w:szCs w:val="16"/>
          <w:lang w:val="en-US"/>
        </w:rPr>
        <w:t>Если приглашение не требует представления обеспечения заявки, то этот пункт из приглашения удаляется.</w:t>
      </w:r>
    </w:p>
  </w:footnote>
  <w:footnote w:id="10">
    <w:p w:rsidR="002508A0" w:rsidRPr="000B7538" w:rsidRDefault="002508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Если применяется правило, предусмотренное вторым предложением пункта 2.4 части 1 настоящего приглашения, то слова «обязывающее в случае признания избранным участником в порядке и сроки, указанные в приглашении, представлять обеспечение квалификации»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2508A0" w:rsidRPr="000B7538" w:rsidRDefault="002508A0"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2508A0" w:rsidRPr="005F1C06" w:rsidRDefault="002508A0"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2508A0" w:rsidRPr="008C7473" w:rsidRDefault="002508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5F1C06">
        <w:rPr>
          <w:rFonts w:ascii="GHEA Grapalat" w:hAnsi="GHEA Grapalat" w:cs="GHEA Grapalat"/>
          <w:i/>
          <w:lang w:eastAsia="ru-RU"/>
        </w:rPr>
        <w:t>о"</w:t>
      </w:r>
      <w:r w:rsidRPr="008C7473">
        <w:rPr>
          <w:rFonts w:ascii="GHEA Grapalat" w:hAnsi="GHEA Grapalat"/>
          <w:i/>
          <w:lang w:val="af-ZA" w:eastAsia="ru-RU"/>
        </w:rPr>
        <w:t xml:space="preserve"> </w:t>
      </w:r>
      <w:r w:rsidRPr="005F1C06">
        <w:rPr>
          <w:rFonts w:ascii="GHEA Grapalat" w:hAnsi="GHEA Grapalat" w:cs="GHEA Grapalat"/>
          <w:i/>
          <w:lang w:eastAsia="ru-RU"/>
        </w:rPr>
        <w:t>закона</w:t>
      </w:r>
      <w:r w:rsidRPr="008C7473">
        <w:rPr>
          <w:rFonts w:ascii="GHEA Grapalat" w:hAnsi="GHEA Grapalat"/>
          <w:i/>
          <w:lang w:val="af-ZA" w:eastAsia="ru-RU"/>
        </w:rPr>
        <w:t xml:space="preserve"> </w:t>
      </w:r>
      <w:r w:rsidRPr="005F1C06">
        <w:rPr>
          <w:rFonts w:ascii="GHEA Grapalat" w:hAnsi="GHEA Grapalat" w:cs="GHEA Grapalat"/>
          <w:i/>
          <w:lang w:eastAsia="ru-RU"/>
        </w:rPr>
        <w:t>на основе</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законный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дня</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учредил</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необходимость</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в:</w:t>
      </w:r>
      <w:r w:rsidRPr="005F1C06">
        <w:rPr>
          <w:rFonts w:ascii="GHEA Grapalat" w:hAnsi="GHEA Grapalat"/>
          <w:i/>
          <w:lang w:eastAsia="ru-RU"/>
        </w:rPr>
        <w:t>сведения о его реальных бенефициарах зарегистрированы в органе государственного реестра юридических лиц,</w:t>
      </w:r>
    </w:p>
    <w:p w:rsidR="002508A0" w:rsidRPr="008C7473" w:rsidRDefault="002508A0" w:rsidP="005F1C06">
      <w:pPr>
        <w:pStyle w:val="31"/>
        <w:spacing w:line="240" w:lineRule="auto"/>
        <w:ind w:left="142" w:firstLine="0"/>
        <w:rPr>
          <w:rFonts w:ascii="GHEA Grapalat" w:hAnsi="GHEA Grapalat"/>
          <w:i/>
          <w:lang w:val="af-ZA" w:eastAsia="ru-RU"/>
        </w:rPr>
      </w:pPr>
    </w:p>
    <w:p w:rsidR="002508A0" w:rsidRPr="008C7473" w:rsidRDefault="002508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2508A0" w:rsidRPr="008C7473" w:rsidRDefault="002508A0" w:rsidP="005F1C06">
      <w:pPr>
        <w:pStyle w:val="af1"/>
        <w:jc w:val="both"/>
        <w:rPr>
          <w:rFonts w:ascii="GHEA Grapalat" w:hAnsi="GHEA Grapalat"/>
          <w:i/>
          <w:lang w:val="af-ZA"/>
        </w:rPr>
      </w:pPr>
    </w:p>
    <w:p w:rsidR="002508A0" w:rsidRPr="008C7473" w:rsidRDefault="002508A0"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2508A0" w:rsidRPr="00BF58CA" w:rsidRDefault="002508A0" w:rsidP="005F1C06">
      <w:pPr>
        <w:pStyle w:val="af1"/>
        <w:jc w:val="both"/>
        <w:rPr>
          <w:rFonts w:ascii="GHEA Grapalat" w:hAnsi="GHEA Grapalat"/>
          <w:i/>
          <w:sz w:val="16"/>
          <w:szCs w:val="16"/>
          <w:lang w:val="hy-AM"/>
        </w:rPr>
      </w:pPr>
    </w:p>
    <w:p w:rsidR="002508A0" w:rsidRPr="00B20703" w:rsidDel="006C3873" w:rsidRDefault="002508A0" w:rsidP="00CE3A99">
      <w:pPr>
        <w:jc w:val="both"/>
        <w:rPr>
          <w:del w:id="6" w:author="User" w:date="2019-05-26T09:52:00Z"/>
          <w:rFonts w:ascii="GHEA Grapalat" w:hAnsi="GHEA Grapalat" w:cs="Sylfaen"/>
          <w:sz w:val="20"/>
          <w:lang w:val="hy-AM"/>
        </w:rPr>
      </w:pPr>
    </w:p>
  </w:footnote>
  <w:footnote w:id="12">
    <w:p w:rsidR="002508A0" w:rsidRPr="006265F4" w:rsidRDefault="002508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2508A0" w:rsidRPr="006265F4" w:rsidRDefault="002508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2508A0" w:rsidRPr="006265F4" w:rsidDel="00856FDE" w:rsidRDefault="002508A0" w:rsidP="00B2572B">
      <w:pPr>
        <w:pStyle w:val="af1"/>
        <w:rPr>
          <w:del w:id="9" w:author="User" w:date="2019-05-26T09:57:00Z"/>
          <w:i/>
          <w:lang w:val="af-ZA"/>
        </w:rPr>
      </w:pPr>
    </w:p>
  </w:footnote>
  <w:footnote w:id="13">
    <w:p w:rsidR="002508A0" w:rsidRPr="00C65A05" w:rsidRDefault="002508A0"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было представлено Продавцом без учета НДС, при заключении договора слова «с учетом НДС» удаляются.</w:t>
      </w:r>
    </w:p>
    <w:p w:rsidR="002508A0" w:rsidRPr="00C65A05" w:rsidRDefault="002508A0"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2508A0" w:rsidRPr="006265F4" w:rsidDel="007942E8" w:rsidRDefault="002508A0"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2508A0" w:rsidRPr="006265F4" w:rsidDel="007942E8" w:rsidRDefault="002508A0"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2508A0" w:rsidRPr="006265F4" w:rsidRDefault="002508A0"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2508A0" w:rsidRPr="006265F4" w:rsidDel="007942E8" w:rsidRDefault="002508A0" w:rsidP="009123CA">
      <w:pPr>
        <w:pStyle w:val="af1"/>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2508A0" w:rsidRPr="006265F4" w:rsidDel="007942E8" w:rsidRDefault="002508A0"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2508A0" w:rsidRPr="006265F4" w:rsidDel="002877FC" w:rsidRDefault="002508A0"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2508A0" w:rsidRPr="006265F4" w:rsidDel="002877FC" w:rsidRDefault="002508A0"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2508A0" w:rsidRPr="008C7473" w:rsidRDefault="002508A0">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данный пункт редактируется путем исключения 4-го предложения. из последнего, а 5-е предложение редактируется заменой слов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2DE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B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50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C5A"/>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77E94"/>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EF"/>
    <w:rsid w:val="001B37D2"/>
    <w:rsid w:val="001B45A9"/>
    <w:rsid w:val="001B478E"/>
    <w:rsid w:val="001B6FCF"/>
    <w:rsid w:val="001B7698"/>
    <w:rsid w:val="001C07C6"/>
    <w:rsid w:val="001C0849"/>
    <w:rsid w:val="001C0B2D"/>
    <w:rsid w:val="001C3D83"/>
    <w:rsid w:val="001C3F6C"/>
    <w:rsid w:val="001C76F7"/>
    <w:rsid w:val="001C7C1A"/>
    <w:rsid w:val="001D0A0F"/>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96"/>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8A0"/>
    <w:rsid w:val="0025145E"/>
    <w:rsid w:val="00251E84"/>
    <w:rsid w:val="00252C72"/>
    <w:rsid w:val="00252C9C"/>
    <w:rsid w:val="002542AE"/>
    <w:rsid w:val="00254A36"/>
    <w:rsid w:val="002559B9"/>
    <w:rsid w:val="00255D6A"/>
    <w:rsid w:val="00257773"/>
    <w:rsid w:val="00260569"/>
    <w:rsid w:val="00260C43"/>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46"/>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70B"/>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9C3"/>
    <w:rsid w:val="003141B6"/>
    <w:rsid w:val="00316381"/>
    <w:rsid w:val="003169A4"/>
    <w:rsid w:val="0032071C"/>
    <w:rsid w:val="00321A56"/>
    <w:rsid w:val="00321B20"/>
    <w:rsid w:val="00323B33"/>
    <w:rsid w:val="00324445"/>
    <w:rsid w:val="00325546"/>
    <w:rsid w:val="00325647"/>
    <w:rsid w:val="003257F0"/>
    <w:rsid w:val="003259C5"/>
    <w:rsid w:val="00325CC0"/>
    <w:rsid w:val="00325E1E"/>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0B"/>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CC"/>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167"/>
    <w:rsid w:val="0048739F"/>
    <w:rsid w:val="004874EC"/>
    <w:rsid w:val="0049223B"/>
    <w:rsid w:val="004929E4"/>
    <w:rsid w:val="00493AF9"/>
    <w:rsid w:val="00496E18"/>
    <w:rsid w:val="004974D8"/>
    <w:rsid w:val="004A08CB"/>
    <w:rsid w:val="004A1734"/>
    <w:rsid w:val="004A1C5D"/>
    <w:rsid w:val="004A3051"/>
    <w:rsid w:val="004A3A81"/>
    <w:rsid w:val="004A6123"/>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B24"/>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0B4"/>
    <w:rsid w:val="00691009"/>
    <w:rsid w:val="006912BB"/>
    <w:rsid w:val="0069263C"/>
    <w:rsid w:val="00692C09"/>
    <w:rsid w:val="00692FA3"/>
    <w:rsid w:val="00693C4E"/>
    <w:rsid w:val="00694557"/>
    <w:rsid w:val="00694F6D"/>
    <w:rsid w:val="006953B6"/>
    <w:rsid w:val="0069568D"/>
    <w:rsid w:val="006968E8"/>
    <w:rsid w:val="00697C38"/>
    <w:rsid w:val="006A0C17"/>
    <w:rsid w:val="006A0D8B"/>
    <w:rsid w:val="006A0E53"/>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4F0"/>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E7FD0"/>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F75"/>
    <w:rsid w:val="007210AC"/>
    <w:rsid w:val="0072179E"/>
    <w:rsid w:val="00721CBC"/>
    <w:rsid w:val="007224D2"/>
    <w:rsid w:val="00722665"/>
    <w:rsid w:val="00722E1C"/>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1C2"/>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9DB"/>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A1E"/>
    <w:rsid w:val="00955CC1"/>
    <w:rsid w:val="00955E87"/>
    <w:rsid w:val="00956D11"/>
    <w:rsid w:val="00960802"/>
    <w:rsid w:val="00961895"/>
    <w:rsid w:val="00962585"/>
    <w:rsid w:val="00962791"/>
    <w:rsid w:val="00962938"/>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3F"/>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12"/>
    <w:rsid w:val="009E38B9"/>
    <w:rsid w:val="009E45F3"/>
    <w:rsid w:val="009E4A0F"/>
    <w:rsid w:val="009E7100"/>
    <w:rsid w:val="009F0660"/>
    <w:rsid w:val="009F06BA"/>
    <w:rsid w:val="009F18D0"/>
    <w:rsid w:val="009F1FF7"/>
    <w:rsid w:val="009F337A"/>
    <w:rsid w:val="009F4638"/>
    <w:rsid w:val="009F5D9B"/>
    <w:rsid w:val="009F5F0F"/>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FF8"/>
    <w:rsid w:val="00A34587"/>
    <w:rsid w:val="00A36A1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39D"/>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234"/>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B02"/>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C23"/>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7B7"/>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D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8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A64"/>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CEE"/>
    <w:rsid w:val="00F203B1"/>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02C"/>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 w:type="paragraph" w:customStyle="1" w:styleId="msonormal0">
    <w:name w:val="msonormal"/>
    <w:basedOn w:val="a"/>
    <w:rsid w:val="00E371D8"/>
    <w:pPr>
      <w:spacing w:before="100" w:beforeAutospacing="1" w:after="100" w:afterAutospacing="1"/>
    </w:pPr>
    <w:rPr>
      <w:lang w:val="ru-RU" w:eastAsia="ru-RU"/>
    </w:rPr>
  </w:style>
  <w:style w:type="paragraph" w:customStyle="1" w:styleId="xl76">
    <w:name w:val="xl76"/>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E371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E371D8"/>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E371D8"/>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 w:type="paragraph" w:customStyle="1" w:styleId="msonormal0">
    <w:name w:val="msonormal"/>
    <w:basedOn w:val="a"/>
    <w:rsid w:val="00E371D8"/>
    <w:pPr>
      <w:spacing w:before="100" w:beforeAutospacing="1" w:after="100" w:afterAutospacing="1"/>
    </w:pPr>
    <w:rPr>
      <w:lang w:val="ru-RU" w:eastAsia="ru-RU"/>
    </w:rPr>
  </w:style>
  <w:style w:type="paragraph" w:customStyle="1" w:styleId="xl76">
    <w:name w:val="xl76"/>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E371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E371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E371D8"/>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E371D8"/>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5795268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81D8D-78BF-4805-93DC-1FF61B5B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77</Pages>
  <Words>24026</Words>
  <Characters>136949</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75</cp:revision>
  <cp:lastPrinted>2018-02-16T07:12:00Z</cp:lastPrinted>
  <dcterms:created xsi:type="dcterms:W3CDTF">2022-10-31T10:53:00Z</dcterms:created>
  <dcterms:modified xsi:type="dcterms:W3CDTF">2023-02-13T07:16:00Z</dcterms:modified>
</cp:coreProperties>
</file>